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D436DA4"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0512E5">
        <w:rPr>
          <w:b/>
          <w:sz w:val="24"/>
        </w:rPr>
        <w:t>19</w:t>
      </w:r>
      <w:r w:rsidR="0057406E">
        <w:rPr>
          <w:b/>
          <w:sz w:val="24"/>
        </w:rPr>
        <w:t>bis</w:t>
      </w:r>
      <w:r w:rsidR="00D704ED">
        <w:rPr>
          <w:b/>
          <w:sz w:val="24"/>
        </w:rPr>
        <w:t xml:space="preserve"> </w:t>
      </w:r>
      <w:r w:rsidR="00D704ED" w:rsidRPr="00D704ED">
        <w:rPr>
          <w:b/>
          <w:sz w:val="24"/>
        </w:rPr>
        <w:t>electronic</w:t>
      </w:r>
      <w:r w:rsidR="00E8079D" w:rsidRPr="001F6E20">
        <w:rPr>
          <w:b/>
          <w:i/>
          <w:sz w:val="28"/>
        </w:rPr>
        <w:tab/>
      </w:r>
      <w:r w:rsidR="008F3687" w:rsidRPr="008F3687">
        <w:rPr>
          <w:b/>
          <w:sz w:val="24"/>
        </w:rPr>
        <w:t>R2-2209848</w:t>
      </w:r>
    </w:p>
    <w:p w14:paraId="644DFCB3" w14:textId="7AE29DDF"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xml:space="preserve">, </w:t>
      </w:r>
      <w:r w:rsidR="0057406E">
        <w:rPr>
          <w:rFonts w:ascii="Arial" w:hAnsi="Arial" w:hint="eastAsia"/>
          <w:b/>
          <w:sz w:val="24"/>
          <w:lang w:eastAsia="zh-TW"/>
        </w:rPr>
        <w:t>Oc</w:t>
      </w:r>
      <w:r w:rsidR="0057406E">
        <w:rPr>
          <w:rFonts w:ascii="Arial" w:hAnsi="Arial"/>
          <w:b/>
          <w:sz w:val="24"/>
          <w:lang w:eastAsia="zh-TW"/>
        </w:rPr>
        <w:t>tober</w:t>
      </w:r>
      <w:r w:rsidR="0057406E">
        <w:rPr>
          <w:rFonts w:ascii="Arial" w:hAnsi="Arial"/>
          <w:b/>
          <w:sz w:val="24"/>
        </w:rPr>
        <w:t xml:space="preserve"> 10</w:t>
      </w:r>
      <w:r w:rsidR="000512E5" w:rsidRPr="000512E5">
        <w:rPr>
          <w:rFonts w:ascii="Arial" w:hAnsi="Arial"/>
          <w:b/>
          <w:sz w:val="24"/>
        </w:rPr>
        <w:t xml:space="preserve"> – </w:t>
      </w:r>
      <w:r w:rsidR="0057406E">
        <w:rPr>
          <w:rFonts w:ascii="Arial" w:hAnsi="Arial"/>
          <w:b/>
          <w:sz w:val="24"/>
        </w:rPr>
        <w:t>19</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07B08A2" w:rsidR="001E41F3" w:rsidRPr="001F6E20" w:rsidRDefault="008F3687" w:rsidP="00AA492B">
            <w:pPr>
              <w:pStyle w:val="CRCoverPage"/>
              <w:spacing w:after="0"/>
              <w:jc w:val="center"/>
              <w:rPr>
                <w:lang w:eastAsia="zh-TW"/>
              </w:rPr>
            </w:pPr>
            <w:r w:rsidRPr="008F3687">
              <w:rPr>
                <w:b/>
                <w:sz w:val="28"/>
              </w:rPr>
              <w:t>3513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EBF7DD9" w:rsidR="001E41F3" w:rsidRPr="00034848" w:rsidRDefault="00A13393" w:rsidP="0057406E">
            <w:pPr>
              <w:pStyle w:val="CRCoverPage"/>
              <w:spacing w:after="0"/>
              <w:jc w:val="center"/>
              <w:rPr>
                <w:b/>
                <w:bCs/>
                <w:sz w:val="28"/>
              </w:rPr>
            </w:pPr>
            <w:r w:rsidRPr="00EA7945">
              <w:rPr>
                <w:b/>
                <w:bCs/>
                <w:sz w:val="28"/>
              </w:rPr>
              <w:t>17</w:t>
            </w:r>
            <w:r w:rsidR="00034848" w:rsidRPr="00EA7945">
              <w:rPr>
                <w:b/>
                <w:bCs/>
                <w:sz w:val="28"/>
              </w:rPr>
              <w:t>.</w:t>
            </w:r>
            <w:r w:rsidR="0057406E" w:rsidRPr="00EA7945">
              <w:rPr>
                <w:b/>
                <w:bCs/>
                <w:sz w:val="28"/>
              </w:rPr>
              <w:t>2</w:t>
            </w:r>
            <w:r w:rsidR="00034848" w:rsidRPr="00EA794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19C6080" w:rsidR="0044130F" w:rsidRPr="001F6E20" w:rsidRDefault="000512E5" w:rsidP="00F96290">
            <w:pPr>
              <w:pStyle w:val="CRCoverPage"/>
              <w:spacing w:after="0"/>
              <w:ind w:left="100"/>
              <w:rPr>
                <w:lang w:eastAsia="zh-TW"/>
              </w:rPr>
            </w:pPr>
            <w:r>
              <w:rPr>
                <w:lang w:eastAsia="zh-TW"/>
              </w:rPr>
              <w:t>Correction</w:t>
            </w:r>
            <w:r w:rsidR="0037787F" w:rsidRPr="0037787F">
              <w:rPr>
                <w:lang w:eastAsia="zh-TW"/>
              </w:rPr>
              <w:t xml:space="preserve"> on </w:t>
            </w:r>
            <w:r w:rsidR="0057406E" w:rsidRPr="0057406E">
              <w:rPr>
                <w:lang w:eastAsia="zh-TW"/>
              </w:rPr>
              <w:t>RRC connection re-establishment procedure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0107D9A" w:rsidR="001E41F3" w:rsidRPr="001F6E20" w:rsidRDefault="00F96290" w:rsidP="008E0B20">
            <w:pPr>
              <w:pStyle w:val="CRCoverPage"/>
              <w:spacing w:after="0"/>
              <w:ind w:left="100"/>
            </w:pPr>
            <w:r w:rsidRPr="00F96290">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BC14B90" w:rsidR="001E41F3" w:rsidRPr="001F6E20" w:rsidRDefault="000512E5" w:rsidP="0057406E">
            <w:pPr>
              <w:pStyle w:val="CRCoverPage"/>
              <w:spacing w:after="0"/>
              <w:ind w:left="100"/>
            </w:pPr>
            <w:r>
              <w:t>2022-0</w:t>
            </w:r>
            <w:r w:rsidR="0057406E">
              <w:t>9</w:t>
            </w:r>
            <w:r w:rsidR="00FB4093">
              <w:t>-</w:t>
            </w:r>
            <w:r w:rsidR="0057406E">
              <w:t>30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09C03634" w:rsidR="001E41F3" w:rsidRPr="001F6E20" w:rsidRDefault="00F96290"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48B51EF" w:rsidR="001E41F3" w:rsidRPr="001F6E20" w:rsidRDefault="00A71A8D">
            <w:pPr>
              <w:pStyle w:val="CRCoverPage"/>
              <w:spacing w:after="0"/>
              <w:ind w:left="100"/>
            </w:pPr>
            <w:r w:rsidRPr="00A71A8D">
              <w:t>Rel-1</w:t>
            </w:r>
            <w:r w:rsidR="00A133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C6833"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FDEAD6B" w14:textId="365E6FB8" w:rsidR="00F41225" w:rsidRDefault="003941E5" w:rsidP="00F04A88">
            <w:pPr>
              <w:pStyle w:val="CRCoverPage"/>
              <w:numPr>
                <w:ilvl w:val="0"/>
                <w:numId w:val="41"/>
              </w:numPr>
              <w:ind w:left="339" w:hanging="339"/>
              <w:rPr>
                <w:lang w:eastAsia="zh-TW"/>
              </w:rPr>
            </w:pPr>
            <w:r>
              <w:rPr>
                <w:lang w:eastAsia="zh-TW"/>
              </w:rPr>
              <w:t>According to sub</w:t>
            </w:r>
            <w:r w:rsidR="006B748C">
              <w:rPr>
                <w:lang w:eastAsia="zh-TW"/>
              </w:rPr>
              <w:t>-</w:t>
            </w:r>
            <w:r>
              <w:rPr>
                <w:lang w:eastAsia="zh-TW"/>
              </w:rPr>
              <w:t>clause 5.3.7.2,</w:t>
            </w:r>
            <w:r w:rsidR="00F30AB5" w:rsidRPr="00962B3F">
              <w:t xml:space="preserve"> </w:t>
            </w:r>
            <w:r w:rsidR="00F30AB5">
              <w:t xml:space="preserve">a UE </w:t>
            </w:r>
            <w:r w:rsidR="00F30AB5">
              <w:rPr>
                <w:lang w:eastAsia="zh-TW"/>
              </w:rPr>
              <w:t>shall</w:t>
            </w:r>
            <w:r>
              <w:rPr>
                <w:lang w:eastAsia="zh-TW"/>
              </w:rPr>
              <w:t xml:space="preserve"> </w:t>
            </w:r>
            <w:r w:rsidR="00F30AB5">
              <w:rPr>
                <w:lang w:eastAsia="zh-TW"/>
              </w:rPr>
              <w:t>initiate</w:t>
            </w:r>
            <w:r>
              <w:rPr>
                <w:lang w:eastAsia="zh-TW"/>
              </w:rPr>
              <w:t xml:space="preserve"> the RRC connection re-establishment procedure </w:t>
            </w:r>
            <w:r w:rsidR="00F30AB5">
              <w:rPr>
                <w:lang w:eastAsia="zh-CN"/>
              </w:rPr>
              <w:t>when</w:t>
            </w:r>
            <w:r w:rsidRPr="00962B3F">
              <w:rPr>
                <w:lang w:eastAsia="zh-CN"/>
              </w:rPr>
              <w:t xml:space="preserve"> PC5 unicast link release</w:t>
            </w:r>
            <w:r w:rsidR="00B0385C">
              <w:rPr>
                <w:lang w:eastAsia="zh-CN"/>
              </w:rPr>
              <w:t xml:space="preserve"> with a</w:t>
            </w:r>
            <w:r w:rsidR="00B0385C">
              <w:rPr>
                <w:lang w:eastAsia="zh-TW"/>
              </w:rPr>
              <w:t xml:space="preserve"> U2N Relay UE</w:t>
            </w:r>
            <w:r w:rsidR="00F30AB5">
              <w:rPr>
                <w:lang w:eastAsia="zh-CN"/>
              </w:rPr>
              <w:t xml:space="preserve"> is</w:t>
            </w:r>
            <w:r w:rsidRPr="00962B3F">
              <w:rPr>
                <w:lang w:eastAsia="zh-CN"/>
              </w:rPr>
              <w:t xml:space="preserve"> indicated by upper layer</w:t>
            </w:r>
            <w:r w:rsidR="00F30AB5">
              <w:t xml:space="preserve"> at </w:t>
            </w:r>
            <w:r w:rsidR="00F30AB5" w:rsidRPr="00962B3F">
              <w:t>L2 U2N Remote UE in RRC_CONNECTED</w:t>
            </w:r>
            <w:r>
              <w:rPr>
                <w:lang w:eastAsia="zh-TW"/>
              </w:rPr>
              <w:t>.</w:t>
            </w:r>
          </w:p>
          <w:p w14:paraId="4834B41E" w14:textId="6334DCF8" w:rsidR="00B0385C" w:rsidRDefault="00B0385C" w:rsidP="00F04A88">
            <w:pPr>
              <w:pStyle w:val="CRCoverPage"/>
              <w:ind w:leftChars="169" w:left="338"/>
              <w:rPr>
                <w:lang w:eastAsia="zh-TW"/>
              </w:rPr>
            </w:pPr>
            <w:r>
              <w:rPr>
                <w:rFonts w:hint="eastAsia"/>
                <w:lang w:eastAsia="zh-TW"/>
              </w:rPr>
              <w:t>A</w:t>
            </w:r>
            <w:r>
              <w:rPr>
                <w:lang w:eastAsia="zh-TW"/>
              </w:rPr>
              <w:t>ccording to the following definition</w:t>
            </w:r>
            <w:r w:rsidR="007C6EE5">
              <w:rPr>
                <w:lang w:eastAsia="zh-TW"/>
              </w:rPr>
              <w:t xml:space="preserve"> quoted from TS 38.331</w:t>
            </w:r>
            <w:r>
              <w:rPr>
                <w:lang w:eastAsia="zh-TW"/>
              </w:rPr>
              <w:t xml:space="preserve">, the U2N Remote UE is no more considered as “a U2N Remote UE” after </w:t>
            </w:r>
            <w:r>
              <w:rPr>
                <w:rFonts w:hint="eastAsia"/>
                <w:lang w:eastAsia="zh-TW"/>
              </w:rPr>
              <w:t>t</w:t>
            </w:r>
            <w:r>
              <w:rPr>
                <w:lang w:eastAsia="zh-TW"/>
              </w:rPr>
              <w:t xml:space="preserve">he </w:t>
            </w:r>
            <w:r w:rsidRPr="00962B3F">
              <w:rPr>
                <w:lang w:eastAsia="zh-CN"/>
              </w:rPr>
              <w:t xml:space="preserve">PC5 unicast link </w:t>
            </w:r>
            <w:r>
              <w:rPr>
                <w:lang w:eastAsia="zh-CN"/>
              </w:rPr>
              <w:t>with a</w:t>
            </w:r>
            <w:r>
              <w:rPr>
                <w:lang w:eastAsia="zh-TW"/>
              </w:rPr>
              <w:t xml:space="preserve"> U2N Relay UE</w:t>
            </w:r>
            <w:r w:rsidRPr="00962B3F">
              <w:rPr>
                <w:lang w:eastAsia="zh-CN"/>
              </w:rPr>
              <w:t xml:space="preserve"> </w:t>
            </w:r>
            <w:r>
              <w:rPr>
                <w:lang w:eastAsia="zh-CN"/>
              </w:rPr>
              <w:t xml:space="preserve">is </w:t>
            </w:r>
            <w:r w:rsidRPr="00962B3F">
              <w:rPr>
                <w:lang w:eastAsia="zh-CN"/>
              </w:rPr>
              <w:t>release</w:t>
            </w:r>
            <w:r>
              <w:rPr>
                <w:lang w:eastAsia="zh-CN"/>
              </w:rPr>
              <w:t>d</w:t>
            </w:r>
            <w:r>
              <w:rPr>
                <w:lang w:eastAsia="zh-TW"/>
              </w:rPr>
              <w:t>.</w:t>
            </w:r>
          </w:p>
          <w:p w14:paraId="5EEEE320" w14:textId="4A2BAB2C" w:rsidR="007C6EE5" w:rsidRPr="007C6EE5" w:rsidRDefault="007C6EE5" w:rsidP="007C6EE5">
            <w:pPr>
              <w:pStyle w:val="CRCoverPage"/>
              <w:ind w:leftChars="311" w:left="622"/>
              <w:rPr>
                <w:rFonts w:ascii="Times New Roman" w:hAnsi="Times New Roman"/>
                <w:lang w:eastAsia="zh-TW"/>
              </w:rPr>
            </w:pPr>
            <w:r w:rsidRPr="007C6EE5">
              <w:rPr>
                <w:rFonts w:ascii="Times New Roman" w:eastAsia="MS Mincho" w:hAnsi="Times New Roman"/>
                <w:b/>
              </w:rPr>
              <w:t>U2N Remote UE</w:t>
            </w:r>
            <w:r w:rsidRPr="007C6EE5">
              <w:rPr>
                <w:rFonts w:ascii="Times New Roman" w:eastAsia="MS Mincho" w:hAnsi="Times New Roman"/>
                <w:bCs/>
              </w:rPr>
              <w:t xml:space="preserve">: </w:t>
            </w:r>
            <w:r w:rsidRPr="007C6EE5">
              <w:rPr>
                <w:rFonts w:ascii="Times New Roman" w:eastAsia="MS Mincho" w:hAnsi="Times New Roman"/>
              </w:rPr>
              <w:t>A UE that communicates with the network via a U2N Relay UE.</w:t>
            </w:r>
          </w:p>
          <w:p w14:paraId="5D5AD99F" w14:textId="54ED8043" w:rsidR="000C6833" w:rsidRDefault="007C6EE5" w:rsidP="00F04A88">
            <w:pPr>
              <w:pStyle w:val="CRCoverPage"/>
              <w:ind w:leftChars="169" w:left="338"/>
              <w:rPr>
                <w:lang w:eastAsia="zh-TW"/>
              </w:rPr>
            </w:pPr>
            <w:r>
              <w:rPr>
                <w:rFonts w:cs="Arial" w:hint="eastAsia"/>
                <w:lang w:eastAsia="zh-TW"/>
              </w:rPr>
              <w:t>In</w:t>
            </w:r>
            <w:r>
              <w:rPr>
                <w:rFonts w:cs="Arial"/>
                <w:lang w:eastAsia="zh-TW"/>
              </w:rPr>
              <w:t xml:space="preserve"> this situation, </w:t>
            </w:r>
            <w:r w:rsidR="00F30AB5" w:rsidRPr="008B07FB">
              <w:rPr>
                <w:rFonts w:eastAsia="Times New Roman"/>
              </w:rPr>
              <w:t xml:space="preserve">the UE </w:t>
            </w:r>
            <w:r>
              <w:rPr>
                <w:rFonts w:eastAsia="Times New Roman"/>
              </w:rPr>
              <w:t xml:space="preserve">with the </w:t>
            </w:r>
            <w:r w:rsidRPr="00962B3F">
              <w:rPr>
                <w:lang w:eastAsia="zh-CN"/>
              </w:rPr>
              <w:t xml:space="preserve">PC5 unicast link </w:t>
            </w:r>
            <w:r w:rsidR="00960463">
              <w:rPr>
                <w:lang w:eastAsia="zh-CN"/>
              </w:rPr>
              <w:t xml:space="preserve">established </w:t>
            </w:r>
            <w:r>
              <w:rPr>
                <w:lang w:eastAsia="zh-CN"/>
              </w:rPr>
              <w:t>with a</w:t>
            </w:r>
            <w:r>
              <w:rPr>
                <w:lang w:eastAsia="zh-TW"/>
              </w:rPr>
              <w:t xml:space="preserve"> </w:t>
            </w:r>
            <w:r w:rsidR="00960463">
              <w:rPr>
                <w:lang w:eastAsia="zh-TW"/>
              </w:rPr>
              <w:t xml:space="preserve">L2 </w:t>
            </w:r>
            <w:r>
              <w:rPr>
                <w:lang w:eastAsia="zh-TW"/>
              </w:rPr>
              <w:t>U2N Relay UE</w:t>
            </w:r>
            <w:r w:rsidRPr="00962B3F">
              <w:rPr>
                <w:lang w:eastAsia="zh-CN"/>
              </w:rPr>
              <w:t xml:space="preserve"> </w:t>
            </w:r>
            <w:r>
              <w:rPr>
                <w:lang w:eastAsia="zh-CN"/>
              </w:rPr>
              <w:t xml:space="preserve">being </w:t>
            </w:r>
            <w:r w:rsidRPr="00962B3F">
              <w:rPr>
                <w:lang w:eastAsia="zh-CN"/>
              </w:rPr>
              <w:t>release</w:t>
            </w:r>
            <w:r>
              <w:rPr>
                <w:lang w:eastAsia="zh-CN"/>
              </w:rPr>
              <w:t>d</w:t>
            </w:r>
            <w:r w:rsidR="00F30AB5">
              <w:rPr>
                <w:rFonts w:eastAsia="Times New Roman"/>
              </w:rPr>
              <w:t xml:space="preserve"> </w:t>
            </w:r>
            <w:r>
              <w:rPr>
                <w:rFonts w:eastAsia="Times New Roman"/>
              </w:rPr>
              <w:t>will not perform</w:t>
            </w:r>
            <w:r w:rsidR="00F30AB5" w:rsidRPr="00962B3F">
              <w:t xml:space="preserve"> relay selection</w:t>
            </w:r>
            <w:r>
              <w:t xml:space="preserve"> during </w:t>
            </w:r>
            <w:r>
              <w:rPr>
                <w:lang w:eastAsia="zh-TW"/>
              </w:rPr>
              <w:t>the RRC connection re-establishment procedure</w:t>
            </w:r>
            <w:r>
              <w:t xml:space="preserve"> according to the following statements </w:t>
            </w:r>
            <w:r w:rsidR="000C6833">
              <w:t>in</w:t>
            </w:r>
            <w:r w:rsidR="000C6833">
              <w:rPr>
                <w:lang w:eastAsia="zh-TW"/>
              </w:rPr>
              <w:t xml:space="preserve"> sub</w:t>
            </w:r>
            <w:r w:rsidR="006B748C">
              <w:rPr>
                <w:lang w:eastAsia="zh-TW"/>
              </w:rPr>
              <w:t>-</w:t>
            </w:r>
            <w:r w:rsidR="000C6833">
              <w:rPr>
                <w:lang w:eastAsia="zh-TW"/>
              </w:rPr>
              <w:t>clause 5.3.7.2</w:t>
            </w:r>
            <w:r w:rsidR="00960463">
              <w:rPr>
                <w:lang w:eastAsia="zh-TW"/>
              </w:rPr>
              <w:t xml:space="preserve"> (i.e. the UE goes for the ELSE condition since the UE is not acting as L2 U2N Remote UE due to no PC5 unicast link established with any L2 U2N Relay UE)</w:t>
            </w:r>
            <w:r w:rsidR="000C6833">
              <w:rPr>
                <w:lang w:eastAsia="zh-TW"/>
              </w:rPr>
              <w:t>:</w:t>
            </w:r>
          </w:p>
          <w:p w14:paraId="208256D1" w14:textId="77777777" w:rsidR="000C6833" w:rsidRPr="00962B3F" w:rsidRDefault="000C6833" w:rsidP="000C6833">
            <w:pPr>
              <w:pStyle w:val="B1"/>
            </w:pPr>
            <w:r w:rsidRPr="000C6833">
              <w:rPr>
                <w:highlight w:val="green"/>
              </w:rPr>
              <w:t>1&gt;</w:t>
            </w:r>
            <w:r w:rsidRPr="000C6833">
              <w:rPr>
                <w:highlight w:val="green"/>
              </w:rPr>
              <w:tab/>
              <w:t>if the UE is acting as L2 U2N Remote UE:</w:t>
            </w:r>
          </w:p>
          <w:p w14:paraId="43494487" w14:textId="77777777" w:rsidR="000C6833" w:rsidRPr="00962B3F" w:rsidRDefault="000C6833" w:rsidP="000C6833">
            <w:pPr>
              <w:pStyle w:val="B2"/>
            </w:pPr>
            <w:r w:rsidRPr="00962B3F">
              <w:t>2&gt;</w:t>
            </w:r>
            <w:r w:rsidRPr="00962B3F">
              <w:tab/>
              <w:t>if the PC5-RRC connection with the U2N Relay UE is determined to be released:</w:t>
            </w:r>
          </w:p>
          <w:p w14:paraId="6CD6B626" w14:textId="77777777" w:rsidR="000C6833" w:rsidRPr="00962B3F" w:rsidRDefault="000C6833" w:rsidP="000C6833">
            <w:pPr>
              <w:pStyle w:val="B3"/>
            </w:pPr>
            <w:r w:rsidRPr="00962B3F">
              <w:t>3&gt;</w:t>
            </w:r>
            <w:r w:rsidRPr="00962B3F">
              <w:tab/>
              <w:t>perform the PC5-RRC connection release as specified in 5.8.9.5;</w:t>
            </w:r>
          </w:p>
          <w:p w14:paraId="0416B81C" w14:textId="77777777" w:rsidR="000C6833" w:rsidRPr="00962B3F" w:rsidRDefault="000C6833" w:rsidP="000C6833">
            <w:pPr>
              <w:pStyle w:val="B3"/>
            </w:pPr>
            <w:r w:rsidRPr="00962B3F">
              <w:t>3&gt;</w:t>
            </w:r>
            <w:r w:rsidRPr="00962B3F">
              <w:tab/>
              <w:t>perform either cell selection in accordance with the cell selection process as specified in TS 38.304 [20], or relay selection as specified in clause 5.8.15.3, or both;</w:t>
            </w:r>
          </w:p>
          <w:p w14:paraId="76A1B7A6" w14:textId="77777777" w:rsidR="000C6833" w:rsidRPr="00962B3F" w:rsidRDefault="000C6833" w:rsidP="000C6833">
            <w:pPr>
              <w:pStyle w:val="B2"/>
            </w:pPr>
            <w:r w:rsidRPr="00962B3F">
              <w:t>2&gt;</w:t>
            </w:r>
            <w:r w:rsidRPr="00962B3F">
              <w:tab/>
              <w:t>else:</w:t>
            </w:r>
          </w:p>
          <w:p w14:paraId="350F6553" w14:textId="77777777" w:rsidR="000C6833" w:rsidRPr="00962B3F" w:rsidRDefault="000C6833" w:rsidP="000C6833">
            <w:pPr>
              <w:pStyle w:val="B3"/>
            </w:pPr>
            <w:r w:rsidRPr="00962B3F">
              <w:t>3&gt;</w:t>
            </w:r>
            <w:r w:rsidRPr="00962B3F">
              <w:tab/>
              <w:t>maintain the PC5 RRC connection and stop T311 if running;</w:t>
            </w:r>
          </w:p>
          <w:p w14:paraId="2AAEEB1C" w14:textId="77777777" w:rsidR="000C6833" w:rsidRPr="00962B3F" w:rsidRDefault="000C6833" w:rsidP="000C6833">
            <w:pPr>
              <w:pStyle w:val="NO"/>
            </w:pPr>
            <w:r w:rsidRPr="00962B3F">
              <w:lastRenderedPageBreak/>
              <w:t>NOTE 1:</w:t>
            </w:r>
            <w:r w:rsidRPr="00962B3F">
              <w:tab/>
              <w:t xml:space="preserve">It is up to Remote UE implementation whether to release or keep the current </w:t>
            </w:r>
            <w:r w:rsidRPr="00962B3F">
              <w:rPr>
                <w:lang w:eastAsia="zh-CN"/>
              </w:rPr>
              <w:t>PC5 unicast</w:t>
            </w:r>
            <w:r w:rsidRPr="00962B3F">
              <w:t xml:space="preserve"> link.</w:t>
            </w:r>
          </w:p>
          <w:p w14:paraId="137E4F5E" w14:textId="77777777" w:rsidR="000C6833" w:rsidRPr="000C6833" w:rsidRDefault="000C6833" w:rsidP="000C6833">
            <w:pPr>
              <w:pStyle w:val="B1"/>
              <w:rPr>
                <w:highlight w:val="cyan"/>
              </w:rPr>
            </w:pPr>
            <w:r w:rsidRPr="000C6833">
              <w:rPr>
                <w:highlight w:val="cyan"/>
              </w:rPr>
              <w:t>1&gt; else:</w:t>
            </w:r>
          </w:p>
          <w:p w14:paraId="6FB7737B" w14:textId="77777777" w:rsidR="000C6833" w:rsidRPr="00962B3F" w:rsidRDefault="000C6833" w:rsidP="000C6833">
            <w:pPr>
              <w:pStyle w:val="B2"/>
            </w:pPr>
            <w:r w:rsidRPr="000C6833">
              <w:rPr>
                <w:highlight w:val="cyan"/>
              </w:rPr>
              <w:t>2&gt;</w:t>
            </w:r>
            <w:r w:rsidRPr="000C6833">
              <w:rPr>
                <w:highlight w:val="cyan"/>
              </w:rPr>
              <w:tab/>
              <w:t>perform cell selection in accordance with the cell selection process as specified in TS 38.304 [20].</w:t>
            </w:r>
          </w:p>
          <w:p w14:paraId="68289DF9" w14:textId="7E7BEBC1" w:rsidR="001A1352" w:rsidRPr="00F30AB5" w:rsidRDefault="00D66558" w:rsidP="00F04A88">
            <w:pPr>
              <w:pStyle w:val="CRCoverPage"/>
              <w:ind w:leftChars="169" w:left="338"/>
              <w:rPr>
                <w:lang w:eastAsia="zh-TW"/>
              </w:rPr>
            </w:pPr>
            <w:r>
              <w:rPr>
                <w:rFonts w:cs="Arial"/>
                <w:lang w:eastAsia="zh-TW"/>
              </w:rPr>
              <w:t>Since</w:t>
            </w:r>
            <w:r w:rsidR="000C6833">
              <w:rPr>
                <w:rFonts w:cs="Arial"/>
                <w:lang w:eastAsia="zh-TW"/>
              </w:rPr>
              <w:t xml:space="preserve"> </w:t>
            </w:r>
            <w:r w:rsidR="000C6833" w:rsidRPr="008B07FB">
              <w:rPr>
                <w:rFonts w:eastAsia="Times New Roman"/>
              </w:rPr>
              <w:t xml:space="preserve">the UE </w:t>
            </w:r>
            <w:r w:rsidR="000C6833">
              <w:rPr>
                <w:rFonts w:eastAsia="Times New Roman"/>
              </w:rPr>
              <w:t xml:space="preserve">with the </w:t>
            </w:r>
            <w:r w:rsidR="000C6833" w:rsidRPr="00962B3F">
              <w:rPr>
                <w:lang w:eastAsia="zh-CN"/>
              </w:rPr>
              <w:t xml:space="preserve">PC5 unicast link </w:t>
            </w:r>
            <w:r w:rsidR="000C6833">
              <w:rPr>
                <w:lang w:eastAsia="zh-CN"/>
              </w:rPr>
              <w:t>with a</w:t>
            </w:r>
            <w:r w:rsidR="000C6833">
              <w:rPr>
                <w:lang w:eastAsia="zh-TW"/>
              </w:rPr>
              <w:t xml:space="preserve"> U2N Relay UE</w:t>
            </w:r>
            <w:r w:rsidR="000C6833" w:rsidRPr="00962B3F">
              <w:rPr>
                <w:lang w:eastAsia="zh-CN"/>
              </w:rPr>
              <w:t xml:space="preserve"> </w:t>
            </w:r>
            <w:r w:rsidR="000C6833">
              <w:rPr>
                <w:lang w:eastAsia="zh-CN"/>
              </w:rPr>
              <w:t xml:space="preserve">being </w:t>
            </w:r>
            <w:r w:rsidR="000C6833" w:rsidRPr="00962B3F">
              <w:rPr>
                <w:lang w:eastAsia="zh-CN"/>
              </w:rPr>
              <w:t>release</w:t>
            </w:r>
            <w:r w:rsidR="000C6833">
              <w:rPr>
                <w:lang w:eastAsia="zh-CN"/>
              </w:rPr>
              <w:t>d</w:t>
            </w:r>
            <w:r w:rsidR="000C6833">
              <w:rPr>
                <w:rFonts w:eastAsia="Times New Roman"/>
              </w:rPr>
              <w:t xml:space="preserve"> is capable of L2 U2N </w:t>
            </w:r>
            <w:r w:rsidR="000C6833">
              <w:rPr>
                <w:rFonts w:cs="Arial" w:hint="eastAsia"/>
                <w:lang w:eastAsia="zh-TW"/>
              </w:rPr>
              <w:t>R</w:t>
            </w:r>
            <w:r w:rsidR="000C6833">
              <w:rPr>
                <w:rFonts w:cs="Arial"/>
                <w:lang w:eastAsia="zh-TW"/>
              </w:rPr>
              <w:t>emote UE operation</w:t>
            </w:r>
            <w:r>
              <w:rPr>
                <w:lang w:eastAsia="zh-TW"/>
              </w:rPr>
              <w:t xml:space="preserve"> and the UE may still in out-of-coverage area</w:t>
            </w:r>
            <w:r>
              <w:rPr>
                <w:rFonts w:cs="Arial"/>
                <w:lang w:eastAsia="zh-TW"/>
              </w:rPr>
              <w:t>,</w:t>
            </w:r>
            <w:r w:rsidR="000C6833">
              <w:rPr>
                <w:rFonts w:cs="Arial"/>
                <w:lang w:eastAsia="zh-TW"/>
              </w:rPr>
              <w:t xml:space="preserve"> </w:t>
            </w:r>
            <w:r>
              <w:rPr>
                <w:rFonts w:cs="Arial"/>
                <w:lang w:eastAsia="zh-TW"/>
              </w:rPr>
              <w:t>it</w:t>
            </w:r>
            <w:r w:rsidR="000C6833">
              <w:rPr>
                <w:rFonts w:eastAsia="Times New Roman"/>
              </w:rPr>
              <w:t xml:space="preserve"> should</w:t>
            </w:r>
            <w:r w:rsidR="000C6833" w:rsidRPr="00962B3F">
              <w:t xml:space="preserve"> </w:t>
            </w:r>
            <w:r w:rsidR="000C6833">
              <w:t xml:space="preserve">be allowed to perform </w:t>
            </w:r>
            <w:r w:rsidR="000C6833" w:rsidRPr="00962B3F">
              <w:t>relay selection</w:t>
            </w:r>
            <w:r w:rsidR="000C6833">
              <w:t xml:space="preserve"> during </w:t>
            </w:r>
            <w:r w:rsidR="000C6833">
              <w:rPr>
                <w:lang w:eastAsia="zh-TW"/>
              </w:rPr>
              <w:t>the RRC connection re-establishment procedure.</w:t>
            </w:r>
          </w:p>
          <w:p w14:paraId="67E8ABCF" w14:textId="3CAD06DF" w:rsidR="00B07445" w:rsidRPr="00EA45B9" w:rsidRDefault="008E3C3D" w:rsidP="007715AC">
            <w:pPr>
              <w:pStyle w:val="CRCoverPage"/>
              <w:numPr>
                <w:ilvl w:val="0"/>
                <w:numId w:val="41"/>
              </w:numPr>
              <w:ind w:left="339" w:hanging="339"/>
              <w:rPr>
                <w:lang w:eastAsia="zh-TW"/>
              </w:rPr>
            </w:pPr>
            <w:r>
              <w:rPr>
                <w:lang w:eastAsia="zh-TW"/>
              </w:rPr>
              <w:t xml:space="preserve">If a </w:t>
            </w:r>
            <w:r w:rsidRPr="00962B3F">
              <w:rPr>
                <w:rFonts w:eastAsia="SimSun"/>
              </w:rPr>
              <w:t>suitable L2 U2N Relay UE</w:t>
            </w:r>
            <w:r>
              <w:rPr>
                <w:rFonts w:eastAsia="SimSun"/>
              </w:rPr>
              <w:t xml:space="preserve"> is selected </w:t>
            </w:r>
            <w:r>
              <w:t xml:space="preserve">during </w:t>
            </w:r>
            <w:r>
              <w:rPr>
                <w:lang w:eastAsia="zh-TW"/>
              </w:rPr>
              <w:t xml:space="preserve">the RRC connection re-establishment procedure, the </w:t>
            </w:r>
            <w:r>
              <w:rPr>
                <w:rFonts w:cs="Arial"/>
                <w:lang w:eastAsia="zh-TW"/>
              </w:rPr>
              <w:t xml:space="preserve">UE should establish </w:t>
            </w:r>
            <w:r w:rsidR="007715AC">
              <w:rPr>
                <w:rFonts w:cs="Arial"/>
                <w:lang w:eastAsia="zh-TW"/>
              </w:rPr>
              <w:t>a</w:t>
            </w:r>
            <w:r>
              <w:rPr>
                <w:rFonts w:cs="Arial"/>
                <w:lang w:eastAsia="zh-TW"/>
              </w:rPr>
              <w:t xml:space="preserve"> PC5 unicast link with the selected </w:t>
            </w:r>
            <w:r w:rsidRPr="00962B3F">
              <w:rPr>
                <w:rFonts w:eastAsia="SimSun"/>
              </w:rPr>
              <w:t>L2 U2N Relay UE</w:t>
            </w:r>
            <w:r>
              <w:rPr>
                <w:rFonts w:eastAsia="SimSun"/>
              </w:rPr>
              <w:t xml:space="preserve"> before </w:t>
            </w:r>
            <w:r w:rsidRPr="00962B3F">
              <w:rPr>
                <w:rFonts w:eastAsia="SimSun"/>
              </w:rPr>
              <w:t>transmi</w:t>
            </w:r>
            <w:r w:rsidR="007715AC">
              <w:rPr>
                <w:rFonts w:eastAsia="SimSun"/>
              </w:rPr>
              <w:t>tting</w:t>
            </w:r>
            <w:r w:rsidRPr="00962B3F">
              <w:rPr>
                <w:rFonts w:eastAsia="SimSun"/>
              </w:rPr>
              <w:t xml:space="preserve"> the </w:t>
            </w:r>
            <w:r w:rsidRPr="00962B3F">
              <w:rPr>
                <w:rFonts w:eastAsia="SimSun"/>
                <w:i/>
              </w:rPr>
              <w:t>RRCReestablishmentRequest</w:t>
            </w:r>
            <w:r w:rsidRPr="00962B3F">
              <w:rPr>
                <w:rFonts w:eastAsia="SimSun"/>
              </w:rPr>
              <w:t xml:space="preserve"> message</w:t>
            </w:r>
            <w:r>
              <w:rPr>
                <w:rFonts w:eastAsia="SimSun"/>
              </w:rPr>
              <w:t xml:space="preserve"> to the network via the </w:t>
            </w:r>
            <w:r w:rsidRPr="00962B3F">
              <w:rPr>
                <w:rFonts w:eastAsia="SimSun"/>
              </w:rPr>
              <w:t>L2 U2N Relay UE</w:t>
            </w:r>
            <w:r>
              <w:rPr>
                <w:rFonts w:eastAsia="SimSun"/>
              </w:rPr>
              <w:t xml:space="preserve">. Therefore, </w:t>
            </w:r>
            <w:r>
              <w:rPr>
                <w:lang w:eastAsia="zh-TW"/>
              </w:rPr>
              <w:t xml:space="preserve">the </w:t>
            </w:r>
            <w:r>
              <w:rPr>
                <w:rFonts w:eastAsia="Times New Roman"/>
              </w:rPr>
              <w:t xml:space="preserve">L2 U2N </w:t>
            </w:r>
            <w:r>
              <w:rPr>
                <w:rFonts w:cs="Arial" w:hint="eastAsia"/>
                <w:lang w:eastAsia="zh-TW"/>
              </w:rPr>
              <w:t>R</w:t>
            </w:r>
            <w:r>
              <w:rPr>
                <w:rFonts w:cs="Arial"/>
                <w:lang w:eastAsia="zh-TW"/>
              </w:rPr>
              <w:t xml:space="preserve">emote UE needs to </w:t>
            </w:r>
            <w:r w:rsidR="00BD2403">
              <w:t xml:space="preserve">indicate to upper layer </w:t>
            </w:r>
            <w:r w:rsidR="00BD2403" w:rsidRPr="00962B3F">
              <w:t xml:space="preserve">to trigger the PC5 unicast link establishment with the </w:t>
            </w:r>
            <w:r w:rsidR="00BD2403">
              <w:rPr>
                <w:rFonts w:hint="eastAsia"/>
                <w:lang w:eastAsia="zh-TW"/>
              </w:rPr>
              <w:t>s</w:t>
            </w:r>
            <w:r w:rsidR="00BD2403">
              <w:rPr>
                <w:lang w:eastAsia="zh-TW"/>
              </w:rPr>
              <w:t xml:space="preserve">elected </w:t>
            </w:r>
            <w:r w:rsidR="00BD2403" w:rsidRPr="00962B3F">
              <w:t>L2 U2N Relay UE</w:t>
            </w:r>
            <w:r w:rsidR="00BD2403">
              <w:t xml:space="preserve">, which is missing in </w:t>
            </w:r>
            <w:r w:rsidR="00BD2403">
              <w:rPr>
                <w:lang w:eastAsia="zh-TW"/>
              </w:rPr>
              <w:t>sub</w:t>
            </w:r>
            <w:r w:rsidR="006B748C">
              <w:rPr>
                <w:lang w:eastAsia="zh-TW"/>
              </w:rPr>
              <w:t>-</w:t>
            </w:r>
            <w:r w:rsidR="00BD2403">
              <w:rPr>
                <w:lang w:eastAsia="zh-TW"/>
              </w:rPr>
              <w:t>clause</w:t>
            </w:r>
            <w:r w:rsidR="00BD2403" w:rsidRPr="007777F6">
              <w:rPr>
                <w:rFonts w:eastAsia="MS Mincho"/>
                <w:sz w:val="22"/>
                <w:lang w:eastAsia="ja-JP"/>
              </w:rPr>
              <w:t xml:space="preserve"> </w:t>
            </w:r>
            <w:r w:rsidR="00BD2403" w:rsidRPr="00BD2403">
              <w:rPr>
                <w:rFonts w:eastAsia="MS Mincho"/>
                <w:lang w:eastAsia="ja-JP"/>
              </w:rPr>
              <w:t>5.3.7.3a</w:t>
            </w:r>
            <w:r w:rsidR="00BD2403">
              <w:rPr>
                <w:rFonts w:eastAsia="MS Mincho"/>
                <w:sz w:val="22"/>
                <w:lang w:eastAsia="ja-JP"/>
              </w:rPr>
              <w:t>.</w:t>
            </w:r>
          </w:p>
          <w:p w14:paraId="40A05ECA" w14:textId="30620D82" w:rsidR="00990347" w:rsidRDefault="00990347" w:rsidP="00C638D2">
            <w:pPr>
              <w:pStyle w:val="CRCoverPage"/>
              <w:numPr>
                <w:ilvl w:val="0"/>
                <w:numId w:val="41"/>
              </w:numPr>
              <w:ind w:left="339" w:hanging="339"/>
              <w:rPr>
                <w:lang w:eastAsia="zh-TW"/>
              </w:rPr>
            </w:pPr>
            <w:r>
              <w:rPr>
                <w:lang w:eastAsia="zh-TW"/>
              </w:rPr>
              <w:t>If there is a PC5-RRC connection established between a r</w:t>
            </w:r>
            <w:r w:rsidRPr="00990347">
              <w:rPr>
                <w:lang w:eastAsia="zh-TW"/>
              </w:rPr>
              <w:t xml:space="preserve">emote UE </w:t>
            </w:r>
            <w:r w:rsidR="00C638D2">
              <w:rPr>
                <w:lang w:eastAsia="zh-TW"/>
              </w:rPr>
              <w:t xml:space="preserve">and </w:t>
            </w:r>
            <w:r w:rsidRPr="00990347">
              <w:rPr>
                <w:lang w:eastAsia="zh-TW"/>
              </w:rPr>
              <w:t xml:space="preserve">a </w:t>
            </w:r>
            <w:r>
              <w:rPr>
                <w:lang w:eastAsia="zh-TW"/>
              </w:rPr>
              <w:t>r</w:t>
            </w:r>
            <w:r w:rsidRPr="00990347">
              <w:rPr>
                <w:lang w:eastAsia="zh-TW"/>
              </w:rPr>
              <w:t>elay UE</w:t>
            </w:r>
            <w:r>
              <w:rPr>
                <w:lang w:eastAsia="zh-TW"/>
              </w:rPr>
              <w:t>, the remote UE</w:t>
            </w:r>
            <w:r w:rsidRPr="00990347">
              <w:rPr>
                <w:lang w:eastAsia="zh-TW"/>
              </w:rPr>
              <w:t xml:space="preserve"> is considered as </w:t>
            </w:r>
            <w:r w:rsidR="00C638D2">
              <w:rPr>
                <w:lang w:eastAsia="zh-TW"/>
              </w:rPr>
              <w:t>a UE being</w:t>
            </w:r>
            <w:r w:rsidRPr="00990347">
              <w:rPr>
                <w:lang w:eastAsia="zh-TW"/>
              </w:rPr>
              <w:t xml:space="preserve"> acting as L2 U2N Remote UE</w:t>
            </w:r>
            <w:r>
              <w:rPr>
                <w:lang w:eastAsia="zh-TW"/>
              </w:rPr>
              <w:t xml:space="preserve">. </w:t>
            </w:r>
            <w:r w:rsidR="00EA45B9">
              <w:rPr>
                <w:lang w:eastAsia="zh-TW"/>
              </w:rPr>
              <w:t>In other words, i</w:t>
            </w:r>
            <w:r>
              <w:rPr>
                <w:lang w:eastAsia="zh-TW"/>
              </w:rPr>
              <w:t xml:space="preserve">f </w:t>
            </w:r>
            <w:r w:rsidR="00EA45B9">
              <w:rPr>
                <w:lang w:eastAsia="zh-TW"/>
              </w:rPr>
              <w:t xml:space="preserve">no </w:t>
            </w:r>
            <w:r>
              <w:rPr>
                <w:lang w:eastAsia="zh-TW"/>
              </w:rPr>
              <w:t xml:space="preserve">PC5-RRC connection </w:t>
            </w:r>
            <w:r w:rsidR="00EA45B9">
              <w:rPr>
                <w:lang w:eastAsia="zh-TW"/>
              </w:rPr>
              <w:t>exists between the remote UE and any relay UE</w:t>
            </w:r>
            <w:r>
              <w:rPr>
                <w:lang w:eastAsia="zh-TW"/>
              </w:rPr>
              <w:t xml:space="preserve">, the remote UE is not acting as L2 U2N Remote UE. </w:t>
            </w:r>
            <w:r w:rsidR="006B748C">
              <w:rPr>
                <w:lang w:eastAsia="zh-TW"/>
              </w:rPr>
              <w:t>In</w:t>
            </w:r>
            <w:r w:rsidR="00EA45B9">
              <w:rPr>
                <w:lang w:eastAsia="zh-TW"/>
              </w:rPr>
              <w:t xml:space="preserve"> </w:t>
            </w:r>
            <w:r>
              <w:rPr>
                <w:lang w:eastAsia="zh-TW"/>
              </w:rPr>
              <w:t>sub</w:t>
            </w:r>
            <w:r w:rsidR="006B748C">
              <w:rPr>
                <w:lang w:eastAsia="zh-TW"/>
              </w:rPr>
              <w:t>-</w:t>
            </w:r>
            <w:r>
              <w:rPr>
                <w:lang w:eastAsia="zh-TW"/>
              </w:rPr>
              <w:t xml:space="preserve">clause 5.8.9.3, </w:t>
            </w:r>
            <w:r w:rsidR="00EA45B9">
              <w:rPr>
                <w:lang w:eastAsia="zh-TW"/>
              </w:rPr>
              <w:t xml:space="preserve">if the remote UE is in RRC_CONNECTED but the PC5-RRC connection with the relay UE is released due to SL RLF, this </w:t>
            </w:r>
            <w:r w:rsidR="009240E6">
              <w:rPr>
                <w:lang w:eastAsia="zh-TW"/>
              </w:rPr>
              <w:t xml:space="preserve">remote </w:t>
            </w:r>
            <w:r w:rsidR="00EA45B9">
              <w:rPr>
                <w:lang w:eastAsia="zh-TW"/>
              </w:rPr>
              <w:t>UE shall initiate the RRC connection re-establishment procedure.</w:t>
            </w:r>
            <w:r w:rsidR="009240E6">
              <w:rPr>
                <w:lang w:eastAsia="zh-TW"/>
              </w:rPr>
              <w:t xml:space="preserve"> </w:t>
            </w:r>
            <w:r w:rsidR="00E9502C">
              <w:rPr>
                <w:lang w:eastAsia="zh-TW"/>
              </w:rPr>
              <w:t>But</w:t>
            </w:r>
            <w:r w:rsidR="009240E6">
              <w:rPr>
                <w:lang w:eastAsia="zh-TW"/>
              </w:rPr>
              <w:t xml:space="preserve">, </w:t>
            </w:r>
            <w:r w:rsidR="00F00C51">
              <w:rPr>
                <w:lang w:eastAsia="zh-TW"/>
              </w:rPr>
              <w:t xml:space="preserve">this remote UE in this situation cannot fulfil </w:t>
            </w:r>
            <w:r w:rsidR="009240E6">
              <w:rPr>
                <w:lang w:eastAsia="zh-TW"/>
              </w:rPr>
              <w:t xml:space="preserve">the </w:t>
            </w:r>
            <w:r w:rsidR="00725914">
              <w:rPr>
                <w:lang w:eastAsia="zh-TW"/>
              </w:rPr>
              <w:t xml:space="preserve">level-3 </w:t>
            </w:r>
            <w:r w:rsidR="009240E6">
              <w:rPr>
                <w:lang w:eastAsia="zh-TW"/>
              </w:rPr>
              <w:t>IF condition</w:t>
            </w:r>
            <w:r w:rsidR="00F00C51">
              <w:rPr>
                <w:lang w:eastAsia="zh-TW"/>
              </w:rPr>
              <w:t xml:space="preserve"> since this remote UE should not be considered as UE being acting as L2 U2N Remote UE. Thus, this remote UE following the current procedural text will go for the</w:t>
            </w:r>
            <w:r w:rsidR="00725914">
              <w:rPr>
                <w:lang w:eastAsia="zh-TW"/>
              </w:rPr>
              <w:t xml:space="preserve"> level-3</w:t>
            </w:r>
            <w:r w:rsidR="00F00C51">
              <w:rPr>
                <w:lang w:eastAsia="zh-TW"/>
              </w:rPr>
              <w:t xml:space="preserve"> ELSE condition. To this end, this remote UE would not initiate RRC connection re-establishment procedure.</w:t>
            </w:r>
          </w:p>
          <w:p w14:paraId="03383B97" w14:textId="77777777" w:rsidR="00EA45B9" w:rsidRPr="00960463" w:rsidRDefault="00EA45B9" w:rsidP="00EA45B9">
            <w:pPr>
              <w:overflowPunct w:val="0"/>
              <w:autoSpaceDE w:val="0"/>
              <w:autoSpaceDN w:val="0"/>
              <w:adjustRightInd w:val="0"/>
              <w:snapToGrid w:val="0"/>
              <w:spacing w:after="0" w:line="240" w:lineRule="atLeast"/>
              <w:ind w:left="851" w:hanging="284"/>
              <w:textAlignment w:val="baseline"/>
              <w:rPr>
                <w:rFonts w:eastAsia="Times New Roman"/>
                <w:lang w:eastAsia="ja-JP"/>
              </w:rPr>
            </w:pPr>
            <w:r w:rsidRPr="00960463">
              <w:rPr>
                <w:rFonts w:eastAsia="Times New Roman"/>
                <w:lang w:eastAsia="ja-JP"/>
              </w:rPr>
              <w:t>2&gt;</w:t>
            </w:r>
            <w:r w:rsidRPr="00960463">
              <w:rPr>
                <w:rFonts w:eastAsia="Times New Roman"/>
                <w:lang w:eastAsia="ja-JP"/>
              </w:rPr>
              <w:tab/>
            </w:r>
            <w:r w:rsidRPr="00960463">
              <w:rPr>
                <w:rFonts w:eastAsia="Times New Roman"/>
                <w:highlight w:val="yellow"/>
                <w:lang w:eastAsia="ja-JP"/>
              </w:rPr>
              <w:t>if UE is in RRC_CONNECTED</w:t>
            </w:r>
            <w:r w:rsidRPr="00960463">
              <w:rPr>
                <w:rFonts w:eastAsia="Times New Roman"/>
                <w:lang w:eastAsia="ja-JP"/>
              </w:rPr>
              <w:t>:</w:t>
            </w:r>
          </w:p>
          <w:p w14:paraId="1F52CF2C" w14:textId="0C3E3984" w:rsidR="00EA45B9" w:rsidRPr="00960463" w:rsidRDefault="00EA45B9" w:rsidP="00EA45B9">
            <w:pPr>
              <w:overflowPunct w:val="0"/>
              <w:autoSpaceDE w:val="0"/>
              <w:autoSpaceDN w:val="0"/>
              <w:adjustRightInd w:val="0"/>
              <w:snapToGrid w:val="0"/>
              <w:spacing w:after="0" w:line="240" w:lineRule="atLeast"/>
              <w:ind w:left="1135" w:hanging="284"/>
              <w:textAlignment w:val="baseline"/>
              <w:rPr>
                <w:rFonts w:eastAsia="Times New Roman"/>
                <w:lang w:eastAsia="ja-JP"/>
              </w:rPr>
            </w:pPr>
            <w:r w:rsidRPr="00960463">
              <w:rPr>
                <w:rFonts w:eastAsia="Times New Roman"/>
                <w:lang w:eastAsia="ja-JP"/>
              </w:rPr>
              <w:t>3&gt;</w:t>
            </w:r>
            <w:r w:rsidRPr="00960463">
              <w:rPr>
                <w:rFonts w:eastAsia="Times New Roman"/>
                <w:lang w:eastAsia="ja-JP"/>
              </w:rPr>
              <w:tab/>
            </w:r>
            <w:r w:rsidRPr="00960463">
              <w:rPr>
                <w:rFonts w:eastAsia="Times New Roman"/>
                <w:highlight w:val="cyan"/>
                <w:lang w:eastAsia="ja-JP"/>
              </w:rPr>
              <w:t xml:space="preserve">if the UE is </w:t>
            </w:r>
            <w:r w:rsidR="00F00C51">
              <w:rPr>
                <w:rFonts w:eastAsia="Times New Roman"/>
                <w:highlight w:val="cyan"/>
                <w:lang w:eastAsia="ja-JP"/>
              </w:rPr>
              <w:t xml:space="preserve">acting as </w:t>
            </w:r>
            <w:r w:rsidRPr="00960463">
              <w:rPr>
                <w:rFonts w:eastAsia="Times New Roman"/>
                <w:highlight w:val="cyan"/>
                <w:lang w:eastAsia="ja-JP"/>
              </w:rPr>
              <w:t>L2 U2N Remote UE</w:t>
            </w:r>
            <w:r w:rsidRPr="00960463">
              <w:rPr>
                <w:rFonts w:eastAsia="Times New Roman"/>
                <w:lang w:eastAsia="ja-JP"/>
              </w:rPr>
              <w:t>:</w:t>
            </w:r>
          </w:p>
          <w:p w14:paraId="46E2911F" w14:textId="77777777" w:rsidR="00EA45B9" w:rsidRPr="00960463" w:rsidRDefault="00EA45B9" w:rsidP="00EA45B9">
            <w:pPr>
              <w:overflowPunct w:val="0"/>
              <w:autoSpaceDE w:val="0"/>
              <w:autoSpaceDN w:val="0"/>
              <w:adjustRightInd w:val="0"/>
              <w:snapToGrid w:val="0"/>
              <w:spacing w:after="0" w:line="240" w:lineRule="atLeast"/>
              <w:ind w:left="1418" w:hanging="284"/>
              <w:textAlignment w:val="baseline"/>
              <w:rPr>
                <w:rFonts w:eastAsia="Times New Roman"/>
                <w:lang w:eastAsia="ja-JP"/>
              </w:rPr>
            </w:pPr>
            <w:r w:rsidRPr="00960463">
              <w:rPr>
                <w:rFonts w:eastAsia="Times New Roman"/>
                <w:lang w:eastAsia="ko-KR"/>
              </w:rPr>
              <w:t>4&gt;</w:t>
            </w:r>
            <w:r w:rsidRPr="00960463">
              <w:rPr>
                <w:rFonts w:eastAsia="Times New Roman"/>
                <w:lang w:eastAsia="ko-KR"/>
              </w:rPr>
              <w:tab/>
              <w:t>initiate the RRC connection re-establishment procedure as specified in 5.3.7.</w:t>
            </w:r>
          </w:p>
          <w:p w14:paraId="7CE61D56" w14:textId="77777777" w:rsidR="00EA45B9" w:rsidRPr="00960463" w:rsidRDefault="00EA45B9" w:rsidP="00EA45B9">
            <w:pPr>
              <w:overflowPunct w:val="0"/>
              <w:autoSpaceDE w:val="0"/>
              <w:autoSpaceDN w:val="0"/>
              <w:adjustRightInd w:val="0"/>
              <w:snapToGrid w:val="0"/>
              <w:spacing w:after="0" w:line="240" w:lineRule="atLeast"/>
              <w:ind w:left="1135" w:hanging="284"/>
              <w:textAlignment w:val="baseline"/>
              <w:rPr>
                <w:rFonts w:eastAsia="Times New Roman"/>
                <w:lang w:eastAsia="ja-JP"/>
              </w:rPr>
            </w:pPr>
            <w:r w:rsidRPr="00960463">
              <w:rPr>
                <w:rFonts w:eastAsia="Times New Roman"/>
                <w:lang w:eastAsia="ja-JP"/>
              </w:rPr>
              <w:t>3&gt;</w:t>
            </w:r>
            <w:r w:rsidRPr="00960463">
              <w:rPr>
                <w:rFonts w:eastAsia="Times New Roman"/>
                <w:lang w:eastAsia="ja-JP"/>
              </w:rPr>
              <w:tab/>
            </w:r>
            <w:r w:rsidRPr="00960463">
              <w:rPr>
                <w:rFonts w:eastAsia="Times New Roman"/>
                <w:highlight w:val="yellow"/>
                <w:lang w:eastAsia="ja-JP"/>
              </w:rPr>
              <w:t>else</w:t>
            </w:r>
            <w:r w:rsidRPr="00960463">
              <w:rPr>
                <w:rFonts w:eastAsia="Times New Roman"/>
                <w:lang w:eastAsia="ja-JP"/>
              </w:rPr>
              <w:t>:</w:t>
            </w:r>
          </w:p>
          <w:p w14:paraId="23006C99" w14:textId="77777777" w:rsidR="00EA45B9" w:rsidRPr="00960463" w:rsidRDefault="00EA45B9" w:rsidP="00EA45B9">
            <w:pPr>
              <w:overflowPunct w:val="0"/>
              <w:autoSpaceDE w:val="0"/>
              <w:autoSpaceDN w:val="0"/>
              <w:adjustRightInd w:val="0"/>
              <w:snapToGrid w:val="0"/>
              <w:spacing w:after="0" w:line="240" w:lineRule="atLeast"/>
              <w:ind w:left="1418" w:hanging="284"/>
              <w:textAlignment w:val="baseline"/>
              <w:rPr>
                <w:rFonts w:eastAsia="Times New Roman"/>
                <w:lang w:eastAsia="ja-JP"/>
              </w:rPr>
            </w:pPr>
            <w:r w:rsidRPr="00960463">
              <w:rPr>
                <w:rFonts w:eastAsia="Times New Roman"/>
                <w:lang w:eastAsia="ja-JP"/>
              </w:rPr>
              <w:t>4&gt;</w:t>
            </w:r>
            <w:r w:rsidRPr="00960463">
              <w:rPr>
                <w:rFonts w:eastAsia="Times New Roman"/>
                <w:lang w:eastAsia="ja-JP"/>
              </w:rPr>
              <w:tab/>
              <w:t>perform the sidelink UE information for NR sidelink communication procedure, as specified in 5.8.3.3;</w:t>
            </w:r>
          </w:p>
          <w:p w14:paraId="2783B80B" w14:textId="2CA6AC22" w:rsidR="00EA45B9" w:rsidRPr="00EA45B9" w:rsidRDefault="00C638D2" w:rsidP="00C638D2">
            <w:pPr>
              <w:pStyle w:val="CRCoverPage"/>
              <w:spacing w:before="240"/>
              <w:ind w:left="339"/>
              <w:rPr>
                <w:lang w:eastAsia="zh-TW"/>
              </w:rPr>
            </w:pPr>
            <w:r>
              <w:rPr>
                <w:rFonts w:hint="eastAsia"/>
                <w:lang w:eastAsia="zh-TW"/>
              </w:rPr>
              <w:t>Therefore, the</w:t>
            </w:r>
            <w:r>
              <w:rPr>
                <w:lang w:eastAsia="zh-TW"/>
              </w:rPr>
              <w:t xml:space="preserve"> above check condition</w:t>
            </w:r>
            <w:r>
              <w:rPr>
                <w:rFonts w:hint="eastAsia"/>
                <w:lang w:eastAsia="zh-TW"/>
              </w:rPr>
              <w:t xml:space="preserve"> should be clarified.</w:t>
            </w:r>
          </w:p>
          <w:p w14:paraId="4AB1CFBA" w14:textId="63615195" w:rsidR="00EA45B9" w:rsidRPr="00C03517" w:rsidRDefault="00EA45B9" w:rsidP="00EA45B9">
            <w:pPr>
              <w:pStyle w:val="CRCoverPage"/>
              <w:ind w:left="339"/>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5FF0B677" w:rsidR="00A65074" w:rsidRDefault="000A7A33" w:rsidP="00F04A88">
            <w:pPr>
              <w:pStyle w:val="CRCoverPage"/>
              <w:numPr>
                <w:ilvl w:val="0"/>
                <w:numId w:val="38"/>
              </w:numPr>
              <w:ind w:left="339" w:hanging="339"/>
              <w:rPr>
                <w:lang w:eastAsia="zh-TW"/>
              </w:rPr>
            </w:pPr>
            <w:r>
              <w:rPr>
                <w:lang w:eastAsia="zh-TW"/>
              </w:rPr>
              <w:t xml:space="preserve">In </w:t>
            </w:r>
            <w:r w:rsidR="00F04A88">
              <w:rPr>
                <w:lang w:eastAsia="zh-TW"/>
              </w:rPr>
              <w:t>sub</w:t>
            </w:r>
            <w:r w:rsidR="006B748C">
              <w:rPr>
                <w:lang w:eastAsia="zh-TW"/>
              </w:rPr>
              <w:t>-</w:t>
            </w:r>
            <w:r>
              <w:rPr>
                <w:lang w:eastAsia="zh-TW"/>
              </w:rPr>
              <w:t>clause</w:t>
            </w:r>
            <w:r w:rsidR="000C6833">
              <w:rPr>
                <w:lang w:eastAsia="zh-TW"/>
              </w:rPr>
              <w:t xml:space="preserve"> 5.3.7.2</w:t>
            </w:r>
            <w:r w:rsidR="00F04A88">
              <w:rPr>
                <w:lang w:eastAsia="zh-TW"/>
              </w:rPr>
              <w:t xml:space="preserve">, </w:t>
            </w:r>
            <w:r w:rsidR="000C6833" w:rsidRPr="008B07FB">
              <w:rPr>
                <w:rFonts w:eastAsia="Times New Roman"/>
              </w:rPr>
              <w:t xml:space="preserve">the UE </w:t>
            </w:r>
            <w:r w:rsidR="000C6833">
              <w:rPr>
                <w:rFonts w:eastAsia="Times New Roman"/>
              </w:rPr>
              <w:t xml:space="preserve">with the </w:t>
            </w:r>
            <w:r w:rsidR="000C6833" w:rsidRPr="00962B3F">
              <w:rPr>
                <w:lang w:eastAsia="zh-CN"/>
              </w:rPr>
              <w:t xml:space="preserve">PC5 unicast link </w:t>
            </w:r>
            <w:r w:rsidR="000C6833">
              <w:rPr>
                <w:lang w:eastAsia="zh-CN"/>
              </w:rPr>
              <w:t>with a</w:t>
            </w:r>
            <w:r w:rsidR="000C6833">
              <w:rPr>
                <w:lang w:eastAsia="zh-TW"/>
              </w:rPr>
              <w:t xml:space="preserve"> U2N Relay UE</w:t>
            </w:r>
            <w:r w:rsidR="000C6833" w:rsidRPr="00962B3F">
              <w:rPr>
                <w:lang w:eastAsia="zh-CN"/>
              </w:rPr>
              <w:t xml:space="preserve"> </w:t>
            </w:r>
            <w:r w:rsidR="000C6833">
              <w:rPr>
                <w:lang w:eastAsia="zh-CN"/>
              </w:rPr>
              <w:t xml:space="preserve">being </w:t>
            </w:r>
            <w:r w:rsidR="000C6833" w:rsidRPr="00962B3F">
              <w:rPr>
                <w:lang w:eastAsia="zh-CN"/>
              </w:rPr>
              <w:t>release</w:t>
            </w:r>
            <w:r w:rsidR="000C6833">
              <w:rPr>
                <w:lang w:eastAsia="zh-CN"/>
              </w:rPr>
              <w:t>d</w:t>
            </w:r>
            <w:r w:rsidR="000C6833">
              <w:rPr>
                <w:rFonts w:eastAsia="Times New Roman"/>
              </w:rPr>
              <w:t xml:space="preserve"> is </w:t>
            </w:r>
            <w:r w:rsidR="000C6833">
              <w:t xml:space="preserve">allowed to perform </w:t>
            </w:r>
            <w:r w:rsidR="000C6833" w:rsidRPr="00962B3F">
              <w:t>relay selection</w:t>
            </w:r>
            <w:r w:rsidR="000C6833">
              <w:t xml:space="preserve"> during </w:t>
            </w:r>
            <w:r w:rsidR="000C6833">
              <w:rPr>
                <w:lang w:eastAsia="zh-TW"/>
              </w:rPr>
              <w:t>the RRC connection re-establishment procedure</w:t>
            </w:r>
            <w:r w:rsidR="00303152">
              <w:rPr>
                <w:lang w:eastAsia="zh-TW"/>
              </w:rPr>
              <w:t>.</w:t>
            </w:r>
          </w:p>
          <w:p w14:paraId="7045DCB6" w14:textId="3094DE28" w:rsidR="00224913" w:rsidRDefault="000A7A33" w:rsidP="00F04A88">
            <w:pPr>
              <w:pStyle w:val="CRCoverPage"/>
              <w:numPr>
                <w:ilvl w:val="0"/>
                <w:numId w:val="38"/>
              </w:numPr>
              <w:ind w:left="339" w:hanging="339"/>
              <w:rPr>
                <w:lang w:eastAsia="zh-TW"/>
              </w:rPr>
            </w:pPr>
            <w:r>
              <w:rPr>
                <w:lang w:eastAsia="zh-TW"/>
              </w:rPr>
              <w:t xml:space="preserve">In </w:t>
            </w:r>
            <w:r w:rsidR="00F04A88">
              <w:rPr>
                <w:lang w:eastAsia="zh-TW"/>
              </w:rPr>
              <w:t>sub</w:t>
            </w:r>
            <w:r w:rsidR="006B748C">
              <w:rPr>
                <w:lang w:eastAsia="zh-TW"/>
              </w:rPr>
              <w:t>-</w:t>
            </w:r>
            <w:r>
              <w:rPr>
                <w:lang w:eastAsia="zh-TW"/>
              </w:rPr>
              <w:t>clause</w:t>
            </w:r>
            <w:r w:rsidR="00BD2403">
              <w:rPr>
                <w:rFonts w:hint="eastAsia"/>
                <w:lang w:eastAsia="zh-TW"/>
              </w:rPr>
              <w:t xml:space="preserve"> </w:t>
            </w:r>
            <w:r w:rsidR="00BD2403" w:rsidRPr="00BD2403">
              <w:rPr>
                <w:rFonts w:eastAsia="MS Mincho"/>
                <w:lang w:eastAsia="ja-JP"/>
              </w:rPr>
              <w:t>5.3.7.3a</w:t>
            </w:r>
            <w:r>
              <w:rPr>
                <w:lang w:eastAsia="zh-TW"/>
              </w:rPr>
              <w:t>,</w:t>
            </w:r>
            <w:r w:rsidR="00F04A88">
              <w:rPr>
                <w:lang w:eastAsia="zh-TW"/>
              </w:rPr>
              <w:t xml:space="preserve"> </w:t>
            </w:r>
            <w:r w:rsidR="00BD2403">
              <w:rPr>
                <w:rFonts w:hint="eastAsia"/>
                <w:lang w:eastAsia="zh-TW"/>
              </w:rPr>
              <w:t>t</w:t>
            </w:r>
            <w:r w:rsidR="00BD2403">
              <w:rPr>
                <w:lang w:eastAsia="zh-TW"/>
              </w:rPr>
              <w:t>he missing action “</w:t>
            </w:r>
            <w:r w:rsidR="00BD2403">
              <w:t xml:space="preserve">indicate to upper layer </w:t>
            </w:r>
            <w:r w:rsidR="00BD2403" w:rsidRPr="00962B3F">
              <w:t xml:space="preserve">to trigger the PC5 unicast link establishment with the </w:t>
            </w:r>
            <w:r w:rsidR="00BD2403">
              <w:rPr>
                <w:rFonts w:hint="eastAsia"/>
                <w:lang w:eastAsia="zh-TW"/>
              </w:rPr>
              <w:t>s</w:t>
            </w:r>
            <w:r w:rsidR="00BD2403">
              <w:rPr>
                <w:lang w:eastAsia="zh-TW"/>
              </w:rPr>
              <w:t xml:space="preserve">elected </w:t>
            </w:r>
            <w:r w:rsidR="00BD2403" w:rsidRPr="00962B3F">
              <w:t>L2 U2N Relay UE</w:t>
            </w:r>
            <w:r w:rsidR="00BD2403">
              <w:rPr>
                <w:lang w:eastAsia="zh-TW"/>
              </w:rPr>
              <w:t>” is added</w:t>
            </w:r>
            <w:r w:rsidR="00E01AE1">
              <w:rPr>
                <w:lang w:eastAsia="zh-TW"/>
              </w:rPr>
              <w:t>.</w:t>
            </w:r>
          </w:p>
          <w:p w14:paraId="59626CD3" w14:textId="5A1B5FB9" w:rsidR="00CA53AF" w:rsidRDefault="00CA53AF" w:rsidP="00F04A88">
            <w:pPr>
              <w:pStyle w:val="CRCoverPage"/>
              <w:numPr>
                <w:ilvl w:val="0"/>
                <w:numId w:val="38"/>
              </w:numPr>
              <w:ind w:left="339" w:hanging="339"/>
              <w:rPr>
                <w:lang w:eastAsia="zh-TW"/>
              </w:rPr>
            </w:pPr>
            <w:r>
              <w:rPr>
                <w:lang w:eastAsia="zh-TW"/>
              </w:rPr>
              <w:t>In sub</w:t>
            </w:r>
            <w:r w:rsidR="006B748C">
              <w:rPr>
                <w:lang w:eastAsia="zh-TW"/>
              </w:rPr>
              <w:t>-</w:t>
            </w:r>
            <w:r>
              <w:rPr>
                <w:lang w:eastAsia="zh-TW"/>
              </w:rPr>
              <w:t>clause 5.8.9.3, the check condition “</w:t>
            </w:r>
            <w:r w:rsidRPr="00960463">
              <w:rPr>
                <w:rFonts w:eastAsia="Times New Roman"/>
                <w:lang w:eastAsia="ja-JP"/>
              </w:rPr>
              <w:t>if the UE is</w:t>
            </w:r>
            <w:r>
              <w:rPr>
                <w:rFonts w:eastAsia="Times New Roman"/>
                <w:lang w:eastAsia="ja-JP"/>
              </w:rPr>
              <w:t xml:space="preserve"> acting as</w:t>
            </w:r>
            <w:r w:rsidRPr="00960463">
              <w:rPr>
                <w:rFonts w:eastAsia="Times New Roman"/>
                <w:lang w:eastAsia="ja-JP"/>
              </w:rPr>
              <w:t xml:space="preserve"> L2 U2N Remote UE</w:t>
            </w:r>
            <w:r>
              <w:rPr>
                <w:lang w:eastAsia="zh-TW"/>
              </w:rPr>
              <w:t>” is modified as “</w:t>
            </w:r>
            <w:r w:rsidR="00072269" w:rsidRPr="00960463">
              <w:rPr>
                <w:rFonts w:eastAsia="Times New Roman"/>
                <w:lang w:eastAsia="ja-JP"/>
              </w:rPr>
              <w:t xml:space="preserve">if the UE </w:t>
            </w:r>
            <w:r w:rsidR="00072269">
              <w:rPr>
                <w:rFonts w:eastAsia="Times New Roman"/>
                <w:lang w:eastAsia="ja-JP"/>
              </w:rPr>
              <w:t>was acting as</w:t>
            </w:r>
            <w:r w:rsidR="00072269" w:rsidRPr="00960463">
              <w:rPr>
                <w:rFonts w:eastAsia="Times New Roman"/>
                <w:lang w:eastAsia="ja-JP"/>
              </w:rPr>
              <w:t xml:space="preserve"> L2 U2N Remote UE</w:t>
            </w:r>
            <w:r w:rsidR="00072269">
              <w:rPr>
                <w:rFonts w:eastAsia="Times New Roman"/>
                <w:lang w:eastAsia="ja-JP"/>
              </w:rPr>
              <w:t xml:space="preserve"> for the destination</w:t>
            </w:r>
            <w:r>
              <w:rPr>
                <w:lang w:eastAsia="zh-TW"/>
              </w:rPr>
              <w:t>”.</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4BFA7891"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0A7A33">
              <w:rPr>
                <w:rFonts w:ascii="Arial" w:eastAsia="Yu Mincho" w:hAnsi="Arial" w:cs="Arial"/>
                <w:noProof/>
                <w:u w:val="single"/>
              </w:rPr>
              <w:t>(ies)</w:t>
            </w:r>
            <w:r w:rsidRPr="00551002">
              <w:rPr>
                <w:rFonts w:ascii="Arial" w:eastAsia="Yu Mincho" w:hAnsi="Arial" w:cs="Arial"/>
                <w:noProof/>
                <w:u w:val="single"/>
              </w:rPr>
              <w:t xml:space="preserve">: </w:t>
            </w:r>
          </w:p>
          <w:p w14:paraId="5101A8DD" w14:textId="6A23D6BD" w:rsidR="00551002" w:rsidRDefault="006277B8" w:rsidP="00551002">
            <w:pPr>
              <w:spacing w:after="0"/>
              <w:ind w:leftChars="29" w:left="58"/>
              <w:rPr>
                <w:rFonts w:ascii="Arial" w:hAnsi="Arial" w:cs="Arial"/>
                <w:szCs w:val="18"/>
                <w:lang w:eastAsia="zh-TW"/>
              </w:rPr>
            </w:pPr>
            <w:r>
              <w:rPr>
                <w:rFonts w:ascii="Arial" w:hAnsi="Arial" w:cs="Arial" w:hint="eastAsia"/>
                <w:szCs w:val="18"/>
                <w:lang w:eastAsia="zh-TW"/>
              </w:rPr>
              <w:t>RRC connection re-establishment procedure;</w:t>
            </w:r>
          </w:p>
          <w:p w14:paraId="7BF1F848" w14:textId="2E59E801" w:rsidR="006277B8" w:rsidRDefault="006277B8" w:rsidP="00551002">
            <w:pPr>
              <w:spacing w:after="0"/>
              <w:ind w:leftChars="29" w:left="58"/>
              <w:rPr>
                <w:rFonts w:ascii="Arial" w:hAnsi="Arial" w:cs="Arial"/>
                <w:szCs w:val="18"/>
                <w:lang w:eastAsia="zh-TW"/>
              </w:rPr>
            </w:pPr>
            <w:r>
              <w:rPr>
                <w:rFonts w:ascii="Arial" w:hAnsi="Arial" w:cs="Arial" w:hint="eastAsia"/>
                <w:szCs w:val="18"/>
                <w:lang w:eastAsia="zh-TW"/>
              </w:rPr>
              <w:t>Relay selection;</w:t>
            </w:r>
          </w:p>
          <w:p w14:paraId="4A2647FA" w14:textId="1B0A2EEB" w:rsidR="006277B8" w:rsidRPr="006277B8" w:rsidRDefault="006277B8" w:rsidP="00551002">
            <w:pPr>
              <w:spacing w:after="0"/>
              <w:ind w:leftChars="29" w:left="58"/>
              <w:rPr>
                <w:rFonts w:ascii="Arial" w:hAnsi="Arial" w:cs="Arial"/>
                <w:szCs w:val="18"/>
                <w:lang w:eastAsia="zh-TW"/>
              </w:rPr>
            </w:pPr>
            <w:r w:rsidRPr="006277B8">
              <w:rPr>
                <w:rFonts w:ascii="Arial" w:hAnsi="Arial" w:cs="Arial"/>
                <w:szCs w:val="18"/>
                <w:lang w:eastAsia="zh-TW"/>
              </w:rPr>
              <w:t>Sidelink radio link failure related actions</w:t>
            </w:r>
            <w:r>
              <w:rPr>
                <w:rFonts w:ascii="Arial" w:hAnsi="Arial" w:cs="Arial" w:hint="eastAsia"/>
                <w:szCs w:val="18"/>
                <w:lang w:eastAsia="zh-TW"/>
              </w:rPr>
              <w:t>.</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3CB1A6BF" w14:textId="77777777" w:rsidR="00F85E90" w:rsidRPr="00CA7571" w:rsidRDefault="00F85E90" w:rsidP="00F85E90">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the UE is implemented according to this CR but the </w:t>
            </w:r>
            <w:r>
              <w:rPr>
                <w:rFonts w:ascii="Arial" w:eastAsia="Malgun Gothic" w:hAnsi="Arial" w:cs="Arial"/>
              </w:rPr>
              <w:t xml:space="preserve">peer UE </w:t>
            </w:r>
            <w:r w:rsidRPr="00551002">
              <w:rPr>
                <w:rFonts w:ascii="Arial" w:eastAsia="Malgun Gothic" w:hAnsi="Arial" w:cs="Arial"/>
              </w:rPr>
              <w:t>is not,</w:t>
            </w:r>
            <w:r w:rsidRPr="00551002">
              <w:rPr>
                <w:rFonts w:ascii="Arial" w:eastAsia="SimSun" w:hAnsi="Arial" w:cs="Arial"/>
                <w:noProof/>
                <w:lang w:eastAsia="zh-CN"/>
              </w:rPr>
              <w:t xml:space="preserve"> there is no inter-operability issue foreseen.</w:t>
            </w:r>
          </w:p>
          <w:p w14:paraId="608DD859" w14:textId="77777777" w:rsidR="00F85E90" w:rsidRDefault="00F85E90" w:rsidP="00F85E90">
            <w:pPr>
              <w:spacing w:after="0"/>
              <w:ind w:left="415"/>
              <w:jc w:val="both"/>
              <w:rPr>
                <w:rFonts w:ascii="Arial" w:eastAsia="Malgun Gothic" w:hAnsi="Arial" w:cs="Arial"/>
              </w:rPr>
            </w:pPr>
          </w:p>
          <w:p w14:paraId="4EB88978" w14:textId="132A806F"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08C6E0A" w14:textId="7D0EAB88" w:rsidR="008E5680" w:rsidRPr="00251F6C" w:rsidRDefault="00251F6C" w:rsidP="00BD2403">
            <w:pPr>
              <w:numPr>
                <w:ilvl w:val="0"/>
                <w:numId w:val="46"/>
              </w:numPr>
              <w:snapToGrid w:val="0"/>
              <w:spacing w:afterLines="50" w:after="120"/>
              <w:ind w:leftChars="29" w:left="415" w:hanging="357"/>
              <w:jc w:val="both"/>
              <w:rPr>
                <w:rFonts w:ascii="Arial" w:eastAsia="Malgun Gothic" w:hAnsi="Arial" w:cs="Arial"/>
              </w:rPr>
            </w:pPr>
            <w:r>
              <w:rPr>
                <w:rFonts w:ascii="Arial" w:hAnsi="Arial" w:cs="Arial"/>
                <w:lang w:eastAsia="zh-TW"/>
              </w:rPr>
              <w:t>A</w:t>
            </w:r>
            <w:r w:rsidRPr="008B07FB">
              <w:rPr>
                <w:rFonts w:eastAsia="Times New Roman"/>
              </w:rPr>
              <w:t xml:space="preserve"> </w:t>
            </w:r>
            <w:r w:rsidRPr="00251F6C">
              <w:rPr>
                <w:rFonts w:ascii="Arial" w:eastAsia="Times New Roman" w:hAnsi="Arial" w:cs="Arial"/>
              </w:rPr>
              <w:t>UE</w:t>
            </w:r>
            <w:r>
              <w:rPr>
                <w:rFonts w:ascii="新細明體" w:hAnsi="新細明體" w:cs="Arial" w:hint="eastAsia"/>
                <w:lang w:eastAsia="zh-TW"/>
              </w:rPr>
              <w:t xml:space="preserve"> </w:t>
            </w:r>
            <w:r w:rsidRPr="00251F6C">
              <w:rPr>
                <w:rFonts w:ascii="Arial" w:eastAsia="Times New Roman" w:hAnsi="Arial" w:cs="Arial"/>
              </w:rPr>
              <w:t xml:space="preserve">capable of L2 U2N </w:t>
            </w:r>
            <w:r w:rsidRPr="00251F6C">
              <w:rPr>
                <w:rFonts w:ascii="Arial" w:hAnsi="Arial" w:cs="Arial"/>
                <w:lang w:eastAsia="zh-TW"/>
              </w:rPr>
              <w:t xml:space="preserve">Remote UE operation and in out-of-coverage area </w:t>
            </w:r>
            <w:r>
              <w:rPr>
                <w:rFonts w:ascii="Arial" w:hAnsi="Arial" w:cs="Arial"/>
                <w:lang w:eastAsia="zh-TW"/>
              </w:rPr>
              <w:t>cannot</w:t>
            </w:r>
            <w:r w:rsidRPr="00251F6C">
              <w:rPr>
                <w:rFonts w:ascii="Arial" w:hAnsi="Arial" w:cs="Arial"/>
              </w:rPr>
              <w:t xml:space="preserve"> </w:t>
            </w:r>
            <w:r>
              <w:rPr>
                <w:rFonts w:ascii="Arial" w:hAnsi="Arial" w:cs="Arial"/>
              </w:rPr>
              <w:t xml:space="preserve">access </w:t>
            </w:r>
            <w:r>
              <w:rPr>
                <w:rFonts w:ascii="Arial" w:hAnsi="Arial" w:cs="Arial" w:hint="eastAsia"/>
                <w:lang w:eastAsia="zh-TW"/>
              </w:rPr>
              <w:t>t</w:t>
            </w:r>
            <w:r>
              <w:rPr>
                <w:rFonts w:ascii="Arial" w:hAnsi="Arial" w:cs="Arial"/>
                <w:lang w:eastAsia="zh-TW"/>
              </w:rPr>
              <w:t xml:space="preserve">he network via </w:t>
            </w:r>
            <w:r>
              <w:rPr>
                <w:rFonts w:ascii="Arial" w:hAnsi="Arial" w:cs="Arial"/>
              </w:rPr>
              <w:t>a</w:t>
            </w:r>
            <w:r w:rsidRPr="00251F6C">
              <w:rPr>
                <w:rFonts w:ascii="Arial" w:hAnsi="Arial" w:cs="Arial"/>
              </w:rPr>
              <w:t xml:space="preserve"> relay </w:t>
            </w:r>
            <w:r>
              <w:rPr>
                <w:rFonts w:ascii="Arial" w:hAnsi="Arial" w:cs="Arial"/>
              </w:rPr>
              <w:t xml:space="preserve">UE during </w:t>
            </w:r>
            <w:r w:rsidRPr="00251F6C">
              <w:rPr>
                <w:rFonts w:ascii="Arial" w:hAnsi="Arial" w:cs="Arial"/>
                <w:lang w:eastAsia="zh-TW"/>
              </w:rPr>
              <w:t>the RRC connection re-establishment procedure.</w:t>
            </w:r>
          </w:p>
          <w:p w14:paraId="3510927F" w14:textId="77777777" w:rsidR="009852DD" w:rsidRPr="00D623E8" w:rsidRDefault="00BD2403" w:rsidP="00BD2403">
            <w:pPr>
              <w:numPr>
                <w:ilvl w:val="0"/>
                <w:numId w:val="46"/>
              </w:numPr>
              <w:snapToGrid w:val="0"/>
              <w:spacing w:afterLines="50" w:after="120"/>
              <w:ind w:leftChars="29" w:left="415" w:hanging="357"/>
              <w:jc w:val="both"/>
              <w:rPr>
                <w:rFonts w:ascii="Arial" w:eastAsia="Malgun Gothic" w:hAnsi="Arial" w:cs="Arial"/>
              </w:rPr>
            </w:pPr>
            <w:r>
              <w:rPr>
                <w:rFonts w:ascii="Arial" w:hAnsi="Arial" w:cs="Arial" w:hint="eastAsia"/>
                <w:lang w:eastAsia="zh-TW"/>
              </w:rPr>
              <w:t>T</w:t>
            </w:r>
            <w:r w:rsidRPr="00BD2403">
              <w:rPr>
                <w:rFonts w:ascii="Arial" w:hAnsi="Arial" w:cs="Arial"/>
                <w:lang w:eastAsia="zh-TW"/>
              </w:rPr>
              <w:t xml:space="preserve">he </w:t>
            </w:r>
            <w:r w:rsidRPr="00BD2403">
              <w:rPr>
                <w:rFonts w:ascii="Arial" w:eastAsia="Times New Roman" w:hAnsi="Arial" w:cs="Arial"/>
              </w:rPr>
              <w:t xml:space="preserve">L2 U2N </w:t>
            </w:r>
            <w:r w:rsidRPr="00BD2403">
              <w:rPr>
                <w:rFonts w:ascii="Arial" w:hAnsi="Arial" w:cs="Arial"/>
                <w:lang w:eastAsia="zh-TW"/>
              </w:rPr>
              <w:t xml:space="preserve">Remote UE </w:t>
            </w:r>
            <w:r>
              <w:rPr>
                <w:rFonts w:ascii="Arial" w:hAnsi="Arial" w:cs="Arial" w:hint="eastAsia"/>
                <w:lang w:eastAsia="zh-TW"/>
              </w:rPr>
              <w:t>c</w:t>
            </w:r>
            <w:r>
              <w:rPr>
                <w:rFonts w:ascii="Arial" w:hAnsi="Arial" w:cs="Arial"/>
                <w:lang w:eastAsia="zh-TW"/>
              </w:rPr>
              <w:t>annot transmit</w:t>
            </w:r>
            <w:r w:rsidRPr="00BD2403">
              <w:rPr>
                <w:rFonts w:ascii="Arial" w:eastAsia="SimSun" w:hAnsi="Arial" w:cs="Arial"/>
              </w:rPr>
              <w:t xml:space="preserve"> the </w:t>
            </w:r>
            <w:r w:rsidRPr="00BD2403">
              <w:rPr>
                <w:rFonts w:ascii="Arial" w:eastAsia="SimSun" w:hAnsi="Arial" w:cs="Arial"/>
                <w:i/>
              </w:rPr>
              <w:t>RRCReestablishmentRequest</w:t>
            </w:r>
            <w:r w:rsidRPr="00BD2403">
              <w:rPr>
                <w:rFonts w:ascii="Arial" w:eastAsia="SimSun" w:hAnsi="Arial" w:cs="Arial"/>
              </w:rPr>
              <w:t xml:space="preserve"> message to the network via the L2 U2N Relay UE</w:t>
            </w:r>
            <w:r>
              <w:rPr>
                <w:rFonts w:ascii="Arial" w:eastAsia="SimSun" w:hAnsi="Arial" w:cs="Arial"/>
              </w:rPr>
              <w:t xml:space="preserve"> </w:t>
            </w:r>
            <w:r>
              <w:rPr>
                <w:rFonts w:ascii="Arial" w:hAnsi="Arial" w:cs="Arial"/>
              </w:rPr>
              <w:t xml:space="preserve">during </w:t>
            </w:r>
            <w:r w:rsidRPr="00251F6C">
              <w:rPr>
                <w:rFonts w:ascii="Arial" w:hAnsi="Arial" w:cs="Arial"/>
                <w:lang w:eastAsia="zh-TW"/>
              </w:rPr>
              <w:t>the RRC connection re-establishment procedure</w:t>
            </w:r>
            <w:r w:rsidRPr="00BD2403">
              <w:rPr>
                <w:rFonts w:ascii="Arial" w:eastAsia="SimSun" w:hAnsi="Arial" w:cs="Arial"/>
              </w:rPr>
              <w:t>.</w:t>
            </w:r>
          </w:p>
          <w:p w14:paraId="616621A5" w14:textId="1AC1C8AB" w:rsidR="00D623E8" w:rsidRPr="00BD2403" w:rsidRDefault="00D623E8" w:rsidP="00BD2403">
            <w:pPr>
              <w:numPr>
                <w:ilvl w:val="0"/>
                <w:numId w:val="46"/>
              </w:numPr>
              <w:snapToGrid w:val="0"/>
              <w:spacing w:afterLines="50" w:after="120"/>
              <w:ind w:leftChars="29" w:left="415" w:hanging="357"/>
              <w:jc w:val="both"/>
              <w:rPr>
                <w:rFonts w:ascii="Arial" w:eastAsia="Malgun Gothic" w:hAnsi="Arial" w:cs="Arial"/>
              </w:rPr>
            </w:pPr>
            <w:r>
              <w:rPr>
                <w:rFonts w:ascii="Arial" w:hAnsi="Arial" w:cs="Arial" w:hint="eastAsia"/>
                <w:lang w:eastAsia="zh-TW"/>
              </w:rPr>
              <w:t>T</w:t>
            </w:r>
            <w:r w:rsidRPr="00BD2403">
              <w:rPr>
                <w:rFonts w:ascii="Arial" w:hAnsi="Arial" w:cs="Arial"/>
                <w:lang w:eastAsia="zh-TW"/>
              </w:rPr>
              <w:t xml:space="preserve">he </w:t>
            </w:r>
            <w:r w:rsidRPr="00BD2403">
              <w:rPr>
                <w:rFonts w:ascii="Arial" w:eastAsia="Times New Roman" w:hAnsi="Arial" w:cs="Arial"/>
              </w:rPr>
              <w:t xml:space="preserve">L2 U2N </w:t>
            </w:r>
            <w:r w:rsidRPr="00BD2403">
              <w:rPr>
                <w:rFonts w:ascii="Arial" w:hAnsi="Arial" w:cs="Arial"/>
                <w:lang w:eastAsia="zh-TW"/>
              </w:rPr>
              <w:t xml:space="preserve">Remote UE </w:t>
            </w:r>
            <w:r>
              <w:rPr>
                <w:rFonts w:ascii="Arial" w:hAnsi="Arial" w:cs="Arial"/>
                <w:lang w:eastAsia="zh-TW"/>
              </w:rPr>
              <w:t xml:space="preserve">in RRC_CONNECTED </w:t>
            </w:r>
            <w:r>
              <w:rPr>
                <w:rFonts w:ascii="Arial" w:hAnsi="Arial" w:cs="Arial" w:hint="eastAsia"/>
                <w:lang w:eastAsia="zh-TW"/>
              </w:rPr>
              <w:t>c</w:t>
            </w:r>
            <w:r>
              <w:rPr>
                <w:rFonts w:ascii="Arial" w:hAnsi="Arial" w:cs="Arial"/>
                <w:lang w:eastAsia="zh-TW"/>
              </w:rPr>
              <w:t>annot initiate RRC connection re-establishment procedure after PC5-RRC connection with the relay UE is released due to SL RLF.</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921E258" w:rsidR="001E41F3" w:rsidRPr="001F6E20" w:rsidRDefault="00F95C4C" w:rsidP="007F4B24">
            <w:pPr>
              <w:pStyle w:val="CRCoverPage"/>
              <w:spacing w:after="0"/>
              <w:ind w:left="100"/>
              <w:rPr>
                <w:lang w:eastAsia="zh-TW"/>
              </w:rPr>
            </w:pPr>
            <w:r>
              <w:rPr>
                <w:rFonts w:hint="eastAsia"/>
                <w:lang w:eastAsia="zh-TW"/>
              </w:rPr>
              <w:t xml:space="preserve">5.3.7.2, </w:t>
            </w:r>
            <w:r>
              <w:rPr>
                <w:lang w:eastAsia="zh-TW"/>
              </w:rPr>
              <w:t>5.3.7.3a, 5.8.9.3</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3A1B79D3" w:rsidR="00597FDC" w:rsidRDefault="00597FDC"/>
    <w:p w14:paraId="39480B0B" w14:textId="77777777" w:rsidR="00597FDC" w:rsidRPr="00597FDC" w:rsidRDefault="00597FDC" w:rsidP="00597FDC"/>
    <w:p w14:paraId="74C6EBBD" w14:textId="77777777" w:rsidR="00597FDC" w:rsidRPr="00597FDC" w:rsidRDefault="00597FDC" w:rsidP="00597FDC"/>
    <w:p w14:paraId="4B1D77D5" w14:textId="0E4EAEDE" w:rsidR="00597FDC" w:rsidRDefault="00597FDC" w:rsidP="00597FDC"/>
    <w:p w14:paraId="7B974234" w14:textId="7B410170" w:rsidR="00597FDC" w:rsidRDefault="00597FDC" w:rsidP="00597FDC"/>
    <w:p w14:paraId="07E11DBA" w14:textId="77777777" w:rsidR="001E41F3" w:rsidRPr="00597FDC" w:rsidRDefault="001E41F3" w:rsidP="00597FDC">
      <w:pPr>
        <w:sectPr w:rsidR="001E41F3" w:rsidRPr="00597FDC">
          <w:headerReference w:type="even" r:id="rId17"/>
          <w:footnotePr>
            <w:numRestart w:val="eachSect"/>
          </w:footnotePr>
          <w:pgSz w:w="11907" w:h="16840" w:code="9"/>
          <w:pgMar w:top="1418" w:right="1134" w:bottom="1134" w:left="1134" w:header="680" w:footer="567" w:gutter="0"/>
          <w:cols w:space="720"/>
        </w:sectPr>
      </w:pPr>
    </w:p>
    <w:p w14:paraId="1014503C" w14:textId="35566042" w:rsidR="00DC4740" w:rsidRDefault="006962BB" w:rsidP="00804010">
      <w:pPr>
        <w:pBdr>
          <w:top w:val="single" w:sz="4" w:space="1" w:color="auto"/>
          <w:left w:val="single" w:sz="4" w:space="4" w:color="auto"/>
          <w:bottom w:val="single" w:sz="4" w:space="1" w:color="auto"/>
          <w:right w:val="single" w:sz="4" w:space="4" w:color="auto"/>
        </w:pBdr>
        <w:jc w:val="center"/>
        <w:rPr>
          <w:rFonts w:eastAsia="MS Mincho"/>
          <w:lang w:eastAsia="ja-JP"/>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224913">
        <w:rPr>
          <w:rFonts w:ascii="Arial" w:hAnsi="Arial" w:cs="Arial"/>
          <w:noProof/>
          <w:color w:val="0000FF"/>
          <w:sz w:val="28"/>
          <w:szCs w:val="28"/>
          <w:lang w:val="fr-FR"/>
        </w:rPr>
        <w:t xml:space="preserve">1st </w:t>
      </w:r>
      <w:r w:rsidRPr="00C21836">
        <w:rPr>
          <w:rFonts w:ascii="Arial" w:hAnsi="Arial" w:cs="Arial"/>
          <w:noProof/>
          <w:color w:val="0000FF"/>
          <w:sz w:val="28"/>
          <w:szCs w:val="28"/>
          <w:lang w:val="fr-FR"/>
        </w:rPr>
        <w:t>Change * * * *</w:t>
      </w:r>
      <w:bookmarkStart w:id="6" w:name="_Toc60777027"/>
      <w:bookmarkStart w:id="7" w:name="_Toc100844063"/>
      <w:bookmarkEnd w:id="1"/>
      <w:bookmarkEnd w:id="2"/>
      <w:bookmarkEnd w:id="3"/>
      <w:bookmarkEnd w:id="4"/>
      <w:bookmarkEnd w:id="5"/>
    </w:p>
    <w:p w14:paraId="640F0CBC" w14:textId="77777777" w:rsidR="00804010" w:rsidRPr="00804010" w:rsidRDefault="00804010" w:rsidP="00804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6806"/>
      <w:bookmarkStart w:id="9" w:name="_Toc100929619"/>
      <w:r w:rsidRPr="00804010">
        <w:rPr>
          <w:rFonts w:ascii="Arial" w:eastAsia="Times New Roman" w:hAnsi="Arial"/>
          <w:sz w:val="24"/>
          <w:lang w:eastAsia="ja-JP"/>
        </w:rPr>
        <w:t>5.3.7.2</w:t>
      </w:r>
      <w:r w:rsidRPr="00804010">
        <w:rPr>
          <w:rFonts w:ascii="Arial" w:eastAsia="Times New Roman" w:hAnsi="Arial"/>
          <w:sz w:val="24"/>
          <w:lang w:eastAsia="ja-JP"/>
        </w:rPr>
        <w:tab/>
        <w:t>Initiation</w:t>
      </w:r>
      <w:bookmarkEnd w:id="8"/>
      <w:bookmarkEnd w:id="9"/>
    </w:p>
    <w:p w14:paraId="306862F6" w14:textId="77777777" w:rsidR="00804010" w:rsidRPr="00804010" w:rsidRDefault="00804010" w:rsidP="00804010">
      <w:pPr>
        <w:overflowPunct w:val="0"/>
        <w:autoSpaceDE w:val="0"/>
        <w:autoSpaceDN w:val="0"/>
        <w:adjustRightInd w:val="0"/>
        <w:textAlignment w:val="baseline"/>
        <w:rPr>
          <w:rFonts w:eastAsia="Times New Roman"/>
          <w:lang w:eastAsia="ja-JP"/>
        </w:rPr>
      </w:pPr>
      <w:r w:rsidRPr="00804010">
        <w:rPr>
          <w:rFonts w:eastAsia="Times New Roman"/>
          <w:lang w:eastAsia="ja-JP"/>
        </w:rPr>
        <w:t>The UE initiates the procedure when one of the following conditions is met:</w:t>
      </w:r>
    </w:p>
    <w:p w14:paraId="2FA948F7"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 xml:space="preserve">upon detecting radio link failure of the MCG and </w:t>
      </w:r>
      <w:r w:rsidRPr="00804010">
        <w:rPr>
          <w:rFonts w:eastAsia="Times New Roman"/>
          <w:i/>
          <w:iCs/>
          <w:lang w:eastAsia="ja-JP"/>
        </w:rPr>
        <w:t>t316</w:t>
      </w:r>
      <w:r w:rsidRPr="00804010">
        <w:rPr>
          <w:rFonts w:eastAsia="Times New Roman"/>
          <w:lang w:eastAsia="ja-JP"/>
        </w:rPr>
        <w:t xml:space="preserve"> is not configured, in accordance with 5.3.10; or</w:t>
      </w:r>
    </w:p>
    <w:p w14:paraId="0C60FE28"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detecting radio link failure of the MCG while SCG transmission is suspended, in accordance with 5.3.10; or</w:t>
      </w:r>
    </w:p>
    <w:p w14:paraId="0002F085"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detecting radio link failure of the MCG while PSCell change</w:t>
      </w:r>
      <w:r w:rsidRPr="00804010">
        <w:rPr>
          <w:rFonts w:eastAsia="Times New Roman"/>
          <w:lang w:eastAsia="zh-CN"/>
        </w:rPr>
        <w:t xml:space="preserve"> or PSCell addition</w:t>
      </w:r>
      <w:r w:rsidRPr="00804010">
        <w:rPr>
          <w:rFonts w:eastAsia="Times New Roman"/>
          <w:lang w:eastAsia="ja-JP"/>
        </w:rPr>
        <w:t xml:space="preserve"> is ongoing, in accordance with 5.3.10; or</w:t>
      </w:r>
    </w:p>
    <w:p w14:paraId="0BD1C356"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detecting radio link failure of the MCG while the SCG is deactivated, in accordance with 5.3.10; or</w:t>
      </w:r>
    </w:p>
    <w:p w14:paraId="093F6362"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re-configuration with sync failure of the MCG, in accordance with clause 5.3.5.8.3; or</w:t>
      </w:r>
    </w:p>
    <w:p w14:paraId="5FD45D32"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mobility from NR failure, in accordance with clause 5.4.3.5; or</w:t>
      </w:r>
    </w:p>
    <w:p w14:paraId="7108298D"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 xml:space="preserve">upon integrity check failure indication from lower layers concerning SRB1 or SRB2, except if the integrity check failure is detected on the </w:t>
      </w:r>
      <w:r w:rsidRPr="00804010">
        <w:rPr>
          <w:rFonts w:eastAsia="Times New Roman"/>
          <w:i/>
          <w:lang w:eastAsia="ja-JP"/>
        </w:rPr>
        <w:t>RRCReestablishment</w:t>
      </w:r>
      <w:r w:rsidRPr="00804010">
        <w:rPr>
          <w:rFonts w:eastAsia="Times New Roman"/>
          <w:lang w:eastAsia="ja-JP"/>
        </w:rPr>
        <w:t xml:space="preserve"> message; or</w:t>
      </w:r>
    </w:p>
    <w:p w14:paraId="612F024D"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an RRC connection reconfiguration failure, in accordance with clause 5.3.5.8.2; or</w:t>
      </w:r>
    </w:p>
    <w:p w14:paraId="63783C61"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detecting radio link failure for the SCG while MCG transmission is suspended, in accordance with clause 5.3.10.3 in NR-DC or in accordance with TS 36.331 [10] clause 5.3.11.3 in NE-DC; or</w:t>
      </w:r>
    </w:p>
    <w:p w14:paraId="16B15179"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reconfiguration with sync failure of the SCG while MCG transmission is suspended in accordance with clause 5.3.5.8.3; or</w:t>
      </w:r>
    </w:p>
    <w:p w14:paraId="2B8F4894"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SCG change failure while MCG transmission is suspended in accordance with TS 36.331 [10] clause 5.3.5.7a; or</w:t>
      </w:r>
    </w:p>
    <w:p w14:paraId="32E02364"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SCG configuration failure while MCG transmission is suspended in accordance with clause 5.3.5.8.2 in NR-DC or in accordance with TS 36.331 [10] clause 5.3.5.5 in NE-DC; or</w:t>
      </w:r>
    </w:p>
    <w:p w14:paraId="5BBA940F"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integrity check failure indication from SCG lower layers concerning SRB3 while MCG is suspended; or</w:t>
      </w:r>
    </w:p>
    <w:p w14:paraId="1FCEF066" w14:textId="77777777" w:rsidR="00804010" w:rsidRPr="00804010" w:rsidRDefault="00804010" w:rsidP="00804010">
      <w:pPr>
        <w:overflowPunct w:val="0"/>
        <w:autoSpaceDE w:val="0"/>
        <w:autoSpaceDN w:val="0"/>
        <w:adjustRightInd w:val="0"/>
        <w:ind w:left="568" w:hanging="284"/>
        <w:textAlignment w:val="baseline"/>
        <w:rPr>
          <w:rFonts w:eastAsia="Malgun Gothic"/>
          <w:lang w:eastAsia="ko-KR"/>
        </w:rPr>
      </w:pPr>
      <w:r w:rsidRPr="00804010">
        <w:rPr>
          <w:rFonts w:eastAsia="Times New Roman"/>
          <w:lang w:eastAsia="ja-JP"/>
        </w:rPr>
        <w:t>1&gt;</w:t>
      </w:r>
      <w:r w:rsidRPr="00804010">
        <w:rPr>
          <w:rFonts w:eastAsia="Times New Roman"/>
          <w:lang w:eastAsia="ja-JP"/>
        </w:rPr>
        <w:tab/>
        <w:t xml:space="preserve">upon T316 expiry, in accordance with clause </w:t>
      </w:r>
      <w:r w:rsidRPr="00804010">
        <w:rPr>
          <w:rFonts w:eastAsia="Malgun Gothic"/>
          <w:lang w:eastAsia="ko-KR"/>
        </w:rPr>
        <w:t>5.7.3b.5; or</w:t>
      </w:r>
    </w:p>
    <w:p w14:paraId="60E93093"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Malgun Gothic"/>
          <w:lang w:eastAsia="ko-KR"/>
        </w:rPr>
        <w:t>1&gt;</w:t>
      </w:r>
      <w:r w:rsidRPr="00804010">
        <w:rPr>
          <w:rFonts w:eastAsia="Malgun Gothic"/>
          <w:lang w:eastAsia="ko-KR"/>
        </w:rPr>
        <w:tab/>
      </w:r>
      <w:r w:rsidRPr="00804010">
        <w:rPr>
          <w:rFonts w:eastAsia="Times New Roman"/>
          <w:lang w:eastAsia="ja-JP"/>
        </w:rPr>
        <w:t>upon detecting sidelink radio link failure by L2 U2N Remote UE in RRC_CONNECTED, in accordance with clause 5.8.9.3; or</w:t>
      </w:r>
    </w:p>
    <w:p w14:paraId="6CF96818"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zh-CN"/>
        </w:rPr>
        <w:t>1&gt;</w:t>
      </w:r>
      <w:r w:rsidRPr="00804010">
        <w:rPr>
          <w:rFonts w:eastAsia="Times New Roman"/>
          <w:lang w:eastAsia="zh-CN"/>
        </w:rPr>
        <w:tab/>
        <w:t xml:space="preserve">upon reception of </w:t>
      </w:r>
      <w:r w:rsidRPr="00804010">
        <w:rPr>
          <w:rFonts w:eastAsia="Times New Roman"/>
          <w:i/>
          <w:lang w:eastAsia="zh-CN"/>
        </w:rPr>
        <w:t>NotificationMessageSidelink</w:t>
      </w:r>
      <w:r w:rsidRPr="00804010">
        <w:rPr>
          <w:rFonts w:eastAsia="Times New Roman"/>
          <w:lang w:eastAsia="zh-CN"/>
        </w:rPr>
        <w:t xml:space="preserve"> including </w:t>
      </w:r>
      <w:r w:rsidRPr="00804010">
        <w:rPr>
          <w:rFonts w:eastAsia="Times New Roman"/>
          <w:i/>
          <w:lang w:eastAsia="zh-CN"/>
        </w:rPr>
        <w:t>indicationType</w:t>
      </w:r>
      <w:r w:rsidRPr="00804010">
        <w:rPr>
          <w:rFonts w:eastAsia="Times New Roman"/>
          <w:lang w:eastAsia="ja-JP"/>
        </w:rPr>
        <w:t xml:space="preserve"> by L2 U2N Remote UE in RRC_CONNECTED, in accordance with clause 5.8.9.10; or</w:t>
      </w:r>
    </w:p>
    <w:p w14:paraId="371B41C0"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zh-CN"/>
        </w:rPr>
      </w:pPr>
      <w:r w:rsidRPr="00804010">
        <w:rPr>
          <w:rFonts w:eastAsia="Times New Roman"/>
          <w:lang w:eastAsia="zh-CN"/>
        </w:rPr>
        <w:t>1&gt;</w:t>
      </w:r>
      <w:r w:rsidRPr="00804010">
        <w:rPr>
          <w:rFonts w:eastAsia="Times New Roman"/>
          <w:lang w:eastAsia="zh-CN"/>
        </w:rPr>
        <w:tab/>
        <w:t xml:space="preserve">upon PC5 unicast link release indicated by upper layer at </w:t>
      </w:r>
      <w:r w:rsidRPr="00804010">
        <w:rPr>
          <w:rFonts w:eastAsia="Times New Roman"/>
          <w:lang w:eastAsia="ja-JP"/>
        </w:rPr>
        <w:t>L2 U2N Remote UE in RRC_CONNECTED.</w:t>
      </w:r>
    </w:p>
    <w:p w14:paraId="2BB64548" w14:textId="77777777" w:rsidR="00804010" w:rsidRPr="00804010" w:rsidRDefault="00804010" w:rsidP="00804010">
      <w:pPr>
        <w:overflowPunct w:val="0"/>
        <w:autoSpaceDE w:val="0"/>
        <w:autoSpaceDN w:val="0"/>
        <w:adjustRightInd w:val="0"/>
        <w:textAlignment w:val="baseline"/>
        <w:rPr>
          <w:rFonts w:eastAsia="Times New Roman"/>
          <w:lang w:eastAsia="ja-JP"/>
        </w:rPr>
      </w:pPr>
      <w:r w:rsidRPr="00804010">
        <w:rPr>
          <w:rFonts w:eastAsia="Times New Roman"/>
          <w:lang w:eastAsia="ja-JP"/>
        </w:rPr>
        <w:t>Upon initiation of the procedure, the UE shall:</w:t>
      </w:r>
    </w:p>
    <w:p w14:paraId="0A8CAF87"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stop timer T310, if running;</w:t>
      </w:r>
    </w:p>
    <w:p w14:paraId="523695C0"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stop timer T312, if running;</w:t>
      </w:r>
    </w:p>
    <w:p w14:paraId="131BBA13"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stop timer T304, if running;</w:t>
      </w:r>
    </w:p>
    <w:p w14:paraId="29BE1DC8"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start timer T311;</w:t>
      </w:r>
    </w:p>
    <w:p w14:paraId="7D8941F1"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stop timer T316, if running;</w:t>
      </w:r>
    </w:p>
    <w:p w14:paraId="15B3B4E9"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 xml:space="preserve">if UE is not configured with </w:t>
      </w:r>
      <w:r w:rsidRPr="00804010">
        <w:rPr>
          <w:rFonts w:eastAsia="Times New Roman"/>
          <w:i/>
          <w:lang w:eastAsia="ja-JP"/>
        </w:rPr>
        <w:t>attemptCondReconfig</w:t>
      </w:r>
      <w:r w:rsidRPr="00804010">
        <w:rPr>
          <w:rFonts w:eastAsia="Times New Roman"/>
          <w:lang w:eastAsia="ja-JP"/>
        </w:rPr>
        <w:t>:</w:t>
      </w:r>
    </w:p>
    <w:p w14:paraId="2A3019F3"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reset MAC;</w:t>
      </w:r>
    </w:p>
    <w:p w14:paraId="126047D0"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spCellConfig</w:t>
      </w:r>
      <w:r w:rsidRPr="00804010">
        <w:rPr>
          <w:rFonts w:eastAsia="Times New Roman"/>
          <w:lang w:eastAsia="ja-JP"/>
        </w:rPr>
        <w:t>, if configured;</w:t>
      </w:r>
    </w:p>
    <w:p w14:paraId="12AFA373"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lastRenderedPageBreak/>
        <w:t>2&gt;</w:t>
      </w:r>
      <w:r w:rsidRPr="00804010">
        <w:rPr>
          <w:rFonts w:eastAsia="Times New Roman"/>
          <w:lang w:eastAsia="ja-JP"/>
        </w:rPr>
        <w:tab/>
        <w:t>suspend all RBs, and BH RLC channels for IAB-MT, and Uu Relay RLC channels for L2 U2N Relay UE, except SRB0 and broadcast MRBs;</w:t>
      </w:r>
    </w:p>
    <w:p w14:paraId="771E1EAF"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release the MCG SCell(s), if configured;</w:t>
      </w:r>
    </w:p>
    <w:p w14:paraId="598C0A59"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if MR-DC is configured:</w:t>
      </w:r>
    </w:p>
    <w:p w14:paraId="6C75CC06"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perform MR-DC release, as specified in clause 5.3.5.10;</w:t>
      </w:r>
    </w:p>
    <w:p w14:paraId="7E20FE42"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iCs/>
          <w:lang w:eastAsia="ja-JP"/>
        </w:rPr>
        <w:t>delayBudgetReportingConfig</w:t>
      </w:r>
      <w:r w:rsidRPr="00804010">
        <w:rPr>
          <w:rFonts w:eastAsia="Times New Roman"/>
          <w:lang w:eastAsia="ja-JP"/>
        </w:rPr>
        <w:t>, if configured</w:t>
      </w:r>
      <w:r w:rsidRPr="00804010">
        <w:rPr>
          <w:rFonts w:eastAsia="SimSun"/>
          <w:lang w:eastAsia="ja-JP"/>
        </w:rPr>
        <w:t xml:space="preserve"> and </w:t>
      </w:r>
      <w:r w:rsidRPr="00804010">
        <w:rPr>
          <w:rFonts w:eastAsia="Times New Roman"/>
          <w:lang w:eastAsia="ja-JP"/>
        </w:rPr>
        <w:t>stop timer T342, if running;</w:t>
      </w:r>
    </w:p>
    <w:p w14:paraId="52C72263"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iCs/>
          <w:lang w:eastAsia="ja-JP"/>
        </w:rPr>
        <w:t>overheatingAssistanceConfig</w:t>
      </w:r>
      <w:r w:rsidRPr="00804010">
        <w:rPr>
          <w:rFonts w:eastAsia="Times New Roman"/>
          <w:lang w:eastAsia="ja-JP"/>
        </w:rPr>
        <w:t>, if configured</w:t>
      </w:r>
      <w:r w:rsidRPr="00804010">
        <w:rPr>
          <w:rFonts w:eastAsia="SimSun"/>
          <w:lang w:eastAsia="ja-JP"/>
        </w:rPr>
        <w:t xml:space="preserve"> and </w:t>
      </w:r>
      <w:r w:rsidRPr="00804010">
        <w:rPr>
          <w:rFonts w:eastAsia="Times New Roman"/>
          <w:lang w:eastAsia="ja-JP"/>
        </w:rPr>
        <w:t>stop timer T345, if running;</w:t>
      </w:r>
    </w:p>
    <w:p w14:paraId="3C7F05E8"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idc-AssistanceConfig</w:t>
      </w:r>
      <w:r w:rsidRPr="00804010">
        <w:rPr>
          <w:rFonts w:eastAsia="Times New Roman"/>
          <w:lang w:eastAsia="ja-JP"/>
        </w:rPr>
        <w:t>, if configured;</w:t>
      </w:r>
    </w:p>
    <w:p w14:paraId="70127C3B"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btNameList</w:t>
      </w:r>
      <w:r w:rsidRPr="00804010">
        <w:rPr>
          <w:rFonts w:eastAsia="Times New Roman"/>
          <w:lang w:eastAsia="ja-JP"/>
        </w:rPr>
        <w:t>, if configured;</w:t>
      </w:r>
    </w:p>
    <w:p w14:paraId="1034D34E"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wlanNameList</w:t>
      </w:r>
      <w:r w:rsidRPr="00804010">
        <w:rPr>
          <w:rFonts w:eastAsia="Times New Roman"/>
          <w:lang w:eastAsia="ja-JP"/>
        </w:rPr>
        <w:t>, if configured;</w:t>
      </w:r>
    </w:p>
    <w:p w14:paraId="559B1227"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sensorNameList</w:t>
      </w:r>
      <w:r w:rsidRPr="00804010">
        <w:rPr>
          <w:rFonts w:eastAsia="Times New Roman"/>
          <w:lang w:eastAsia="ja-JP"/>
        </w:rPr>
        <w:t>, if configured;</w:t>
      </w:r>
    </w:p>
    <w:p w14:paraId="39145290"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drx-PreferenceConfig</w:t>
      </w:r>
      <w:r w:rsidRPr="00804010">
        <w:rPr>
          <w:rFonts w:eastAsia="Times New Roman"/>
          <w:lang w:eastAsia="ja-JP"/>
        </w:rPr>
        <w:t xml:space="preserve"> for the MCG, if configured</w:t>
      </w:r>
      <w:r w:rsidRPr="00804010">
        <w:rPr>
          <w:rFonts w:eastAsia="SimSun"/>
          <w:lang w:eastAsia="ja-JP"/>
        </w:rPr>
        <w:t xml:space="preserve"> and </w:t>
      </w:r>
      <w:r w:rsidRPr="00804010">
        <w:rPr>
          <w:rFonts w:eastAsia="Times New Roman"/>
          <w:lang w:eastAsia="ja-JP"/>
        </w:rPr>
        <w:t>stop timer T346a associated with the MCG, if running;</w:t>
      </w:r>
    </w:p>
    <w:p w14:paraId="5BB02378"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maxBW-PreferenceConfig</w:t>
      </w:r>
      <w:r w:rsidRPr="00804010">
        <w:rPr>
          <w:rFonts w:eastAsia="Times New Roman"/>
          <w:lang w:eastAsia="ja-JP"/>
        </w:rPr>
        <w:t xml:space="preserve"> for the MCG, if configured</w:t>
      </w:r>
      <w:r w:rsidRPr="00804010">
        <w:rPr>
          <w:rFonts w:eastAsia="SimSun"/>
          <w:lang w:eastAsia="ja-JP"/>
        </w:rPr>
        <w:t xml:space="preserve"> and </w:t>
      </w:r>
      <w:r w:rsidRPr="00804010">
        <w:rPr>
          <w:rFonts w:eastAsia="Times New Roman"/>
          <w:lang w:eastAsia="ja-JP"/>
        </w:rPr>
        <w:t>stop timer T346</w:t>
      </w:r>
      <w:r w:rsidRPr="00804010">
        <w:rPr>
          <w:rFonts w:eastAsia="SimSun"/>
          <w:lang w:eastAsia="ja-JP"/>
        </w:rPr>
        <w:t>b</w:t>
      </w:r>
      <w:r w:rsidRPr="00804010">
        <w:rPr>
          <w:rFonts w:eastAsia="Times New Roman"/>
          <w:lang w:eastAsia="ja-JP"/>
        </w:rPr>
        <w:t xml:space="preserve"> associated with the MCG, if running;</w:t>
      </w:r>
    </w:p>
    <w:p w14:paraId="0F4DA589"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maxCC-PreferenceConfig</w:t>
      </w:r>
      <w:r w:rsidRPr="00804010">
        <w:rPr>
          <w:rFonts w:eastAsia="Times New Roman"/>
          <w:lang w:eastAsia="ja-JP"/>
        </w:rPr>
        <w:t xml:space="preserve"> for the MCG, if configured</w:t>
      </w:r>
      <w:r w:rsidRPr="00804010">
        <w:rPr>
          <w:rFonts w:eastAsia="SimSun"/>
          <w:lang w:eastAsia="ja-JP"/>
        </w:rPr>
        <w:t xml:space="preserve"> and </w:t>
      </w:r>
      <w:r w:rsidRPr="00804010">
        <w:rPr>
          <w:rFonts w:eastAsia="Times New Roman"/>
          <w:lang w:eastAsia="ja-JP"/>
        </w:rPr>
        <w:t>stop timer T346</w:t>
      </w:r>
      <w:r w:rsidRPr="00804010">
        <w:rPr>
          <w:rFonts w:eastAsia="SimSun"/>
          <w:lang w:eastAsia="ja-JP"/>
        </w:rPr>
        <w:t>c</w:t>
      </w:r>
      <w:r w:rsidRPr="00804010">
        <w:rPr>
          <w:rFonts w:eastAsia="Times New Roman"/>
          <w:lang w:eastAsia="ja-JP"/>
        </w:rPr>
        <w:t xml:space="preserve"> associated with the MCG, if running;</w:t>
      </w:r>
    </w:p>
    <w:p w14:paraId="30D444AC"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maxMIMO-LayerPreferenceConfig</w:t>
      </w:r>
      <w:r w:rsidRPr="00804010">
        <w:rPr>
          <w:rFonts w:eastAsia="Times New Roman"/>
          <w:lang w:eastAsia="ja-JP"/>
        </w:rPr>
        <w:t xml:space="preserve"> for the MCG, if configured</w:t>
      </w:r>
      <w:r w:rsidRPr="00804010">
        <w:rPr>
          <w:rFonts w:eastAsia="SimSun"/>
          <w:lang w:eastAsia="ja-JP"/>
        </w:rPr>
        <w:t xml:space="preserve"> and </w:t>
      </w:r>
      <w:r w:rsidRPr="00804010">
        <w:rPr>
          <w:rFonts w:eastAsia="Times New Roman"/>
          <w:lang w:eastAsia="ja-JP"/>
        </w:rPr>
        <w:t>stop timer T346</w:t>
      </w:r>
      <w:r w:rsidRPr="00804010">
        <w:rPr>
          <w:rFonts w:eastAsia="SimSun"/>
          <w:lang w:eastAsia="ja-JP"/>
        </w:rPr>
        <w:t>d</w:t>
      </w:r>
      <w:r w:rsidRPr="00804010">
        <w:rPr>
          <w:rFonts w:eastAsia="Times New Roman"/>
          <w:lang w:eastAsia="ja-JP"/>
        </w:rPr>
        <w:t xml:space="preserve"> associated with the MCG, if running;</w:t>
      </w:r>
    </w:p>
    <w:p w14:paraId="5A5B5466"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minSchedulingOffsetPreferenceConfig</w:t>
      </w:r>
      <w:r w:rsidRPr="00804010">
        <w:rPr>
          <w:rFonts w:eastAsia="Times New Roman"/>
          <w:lang w:eastAsia="ja-JP"/>
        </w:rPr>
        <w:t xml:space="preserve"> for the MCG, if configured</w:t>
      </w:r>
      <w:r w:rsidRPr="00804010">
        <w:rPr>
          <w:rFonts w:eastAsia="SimSun"/>
          <w:lang w:eastAsia="ja-JP"/>
        </w:rPr>
        <w:t xml:space="preserve"> </w:t>
      </w:r>
      <w:r w:rsidRPr="00804010">
        <w:rPr>
          <w:rFonts w:eastAsia="Times New Roman"/>
          <w:lang w:eastAsia="ja-JP"/>
        </w:rPr>
        <w:t>stop timer T346</w:t>
      </w:r>
      <w:r w:rsidRPr="00804010">
        <w:rPr>
          <w:rFonts w:eastAsia="SimSun"/>
          <w:lang w:eastAsia="ja-JP"/>
        </w:rPr>
        <w:t>e</w:t>
      </w:r>
      <w:r w:rsidRPr="00804010">
        <w:rPr>
          <w:rFonts w:eastAsia="Times New Roman"/>
          <w:lang w:eastAsia="ja-JP"/>
        </w:rPr>
        <w:t xml:space="preserve"> associated with the MCG, if running;</w:t>
      </w:r>
    </w:p>
    <w:p w14:paraId="7CC1A5B1"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DengXian"/>
          <w:i/>
          <w:iCs/>
          <w:lang w:eastAsia="zh-CN"/>
        </w:rPr>
        <w:t>rlm-Relaxation</w:t>
      </w:r>
      <w:r w:rsidRPr="00804010">
        <w:rPr>
          <w:rFonts w:eastAsia="Times New Roman"/>
          <w:i/>
          <w:iCs/>
          <w:lang w:eastAsia="ja-JP"/>
        </w:rPr>
        <w:t>ReportingConfig</w:t>
      </w:r>
      <w:r w:rsidRPr="00804010">
        <w:rPr>
          <w:rFonts w:eastAsia="Times New Roman"/>
          <w:lang w:eastAsia="ja-JP"/>
        </w:rPr>
        <w:t xml:space="preserve"> for the MCG, if configured</w:t>
      </w:r>
      <w:r w:rsidRPr="00804010">
        <w:rPr>
          <w:rFonts w:eastAsia="SimSun"/>
          <w:lang w:eastAsia="ja-JP"/>
        </w:rPr>
        <w:t xml:space="preserve"> and </w:t>
      </w:r>
      <w:r w:rsidRPr="00804010">
        <w:rPr>
          <w:rFonts w:eastAsia="Times New Roman"/>
          <w:lang w:eastAsia="ja-JP"/>
        </w:rPr>
        <w:t>stop timer T346j associated with the MCG, if running;</w:t>
      </w:r>
    </w:p>
    <w:p w14:paraId="2BFE72EF"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DengXian"/>
          <w:i/>
          <w:iCs/>
          <w:lang w:eastAsia="zh-CN"/>
        </w:rPr>
        <w:t>bfd-Relaxation</w:t>
      </w:r>
      <w:r w:rsidRPr="00804010">
        <w:rPr>
          <w:rFonts w:eastAsia="Times New Roman"/>
          <w:i/>
          <w:iCs/>
          <w:lang w:eastAsia="ja-JP"/>
        </w:rPr>
        <w:t>ReportingConfig</w:t>
      </w:r>
      <w:r w:rsidRPr="00804010">
        <w:rPr>
          <w:rFonts w:eastAsia="Times New Roman"/>
          <w:lang w:eastAsia="ja-JP"/>
        </w:rPr>
        <w:t xml:space="preserve"> for the MCG, if configured</w:t>
      </w:r>
      <w:r w:rsidRPr="00804010">
        <w:rPr>
          <w:rFonts w:eastAsia="SimSun"/>
          <w:lang w:eastAsia="ja-JP"/>
        </w:rPr>
        <w:t xml:space="preserve"> and </w:t>
      </w:r>
      <w:r w:rsidRPr="00804010">
        <w:rPr>
          <w:rFonts w:eastAsia="Times New Roman"/>
          <w:lang w:eastAsia="ja-JP"/>
        </w:rPr>
        <w:t>stop timer T346k associated with the MCG, if running;</w:t>
      </w:r>
    </w:p>
    <w:p w14:paraId="5B8C0993"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releasePreferenceConfig</w:t>
      </w:r>
      <w:r w:rsidRPr="00804010">
        <w:rPr>
          <w:rFonts w:eastAsia="Times New Roman"/>
          <w:lang w:eastAsia="ja-JP"/>
        </w:rPr>
        <w:t>, if configured</w:t>
      </w:r>
      <w:r w:rsidRPr="00804010">
        <w:rPr>
          <w:rFonts w:eastAsia="SimSun"/>
          <w:lang w:eastAsia="ja-JP"/>
        </w:rPr>
        <w:t xml:space="preserve"> </w:t>
      </w:r>
      <w:r w:rsidRPr="00804010">
        <w:rPr>
          <w:rFonts w:eastAsia="Times New Roman"/>
          <w:lang w:eastAsia="ja-JP"/>
        </w:rPr>
        <w:t>stop timer T346</w:t>
      </w:r>
      <w:r w:rsidRPr="00804010">
        <w:rPr>
          <w:rFonts w:eastAsia="SimSun"/>
          <w:lang w:eastAsia="ja-JP"/>
        </w:rPr>
        <w:t>f</w:t>
      </w:r>
      <w:r w:rsidRPr="00804010">
        <w:rPr>
          <w:rFonts w:eastAsia="Times New Roman"/>
          <w:lang w:eastAsia="ja-JP"/>
        </w:rPr>
        <w:t>, if running;</w:t>
      </w:r>
    </w:p>
    <w:p w14:paraId="26582292"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SimSun"/>
          <w:lang w:eastAsia="ja-JP"/>
        </w:rPr>
        <w:t>2</w:t>
      </w:r>
      <w:r w:rsidRPr="00804010">
        <w:rPr>
          <w:rFonts w:eastAsia="Times New Roman"/>
          <w:lang w:eastAsia="ja-JP"/>
        </w:rPr>
        <w:t>&gt;</w:t>
      </w:r>
      <w:r w:rsidRPr="00804010">
        <w:rPr>
          <w:rFonts w:eastAsia="Times New Roman"/>
          <w:lang w:eastAsia="ja-JP"/>
        </w:rPr>
        <w:tab/>
        <w:t xml:space="preserve">release </w:t>
      </w:r>
      <w:r w:rsidRPr="00804010">
        <w:rPr>
          <w:rFonts w:eastAsia="Times New Roman"/>
          <w:i/>
          <w:iCs/>
          <w:lang w:eastAsia="ja-JP"/>
        </w:rPr>
        <w:t>onDemandSIB-Request</w:t>
      </w:r>
      <w:r w:rsidRPr="00804010">
        <w:rPr>
          <w:rFonts w:eastAsia="Times New Roman"/>
          <w:lang w:eastAsia="ja-JP"/>
        </w:rPr>
        <w:t xml:space="preserve"> if configured, and stop timer T350, if running;</w:t>
      </w:r>
    </w:p>
    <w:p w14:paraId="1E331089"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zh-CN"/>
        </w:rPr>
      </w:pPr>
      <w:r w:rsidRPr="00804010">
        <w:rPr>
          <w:rFonts w:eastAsia="Times New Roman"/>
          <w:lang w:eastAsia="ja-JP"/>
        </w:rPr>
        <w:t>2</w:t>
      </w:r>
      <w:r w:rsidRPr="00804010">
        <w:rPr>
          <w:rFonts w:eastAsia="Times New Roman"/>
          <w:lang w:eastAsia="zh-CN"/>
        </w:rPr>
        <w:t>&gt;</w:t>
      </w:r>
      <w:r w:rsidRPr="00804010">
        <w:rPr>
          <w:rFonts w:eastAsia="Times New Roman"/>
          <w:lang w:eastAsia="zh-CN"/>
        </w:rPr>
        <w:tab/>
        <w:t xml:space="preserve">release </w:t>
      </w:r>
      <w:r w:rsidRPr="00804010">
        <w:rPr>
          <w:rFonts w:eastAsia="Times New Roman"/>
          <w:i/>
          <w:lang w:eastAsia="zh-CN"/>
        </w:rPr>
        <w:t>referenceTimePreferenceReporting</w:t>
      </w:r>
      <w:r w:rsidRPr="00804010">
        <w:rPr>
          <w:rFonts w:eastAsia="Times New Roman"/>
          <w:lang w:eastAsia="zh-CN"/>
        </w:rPr>
        <w:t>, if configured;</w:t>
      </w:r>
    </w:p>
    <w:p w14:paraId="280E14EA"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zh-CN"/>
        </w:rPr>
      </w:pPr>
      <w:r w:rsidRPr="00804010">
        <w:rPr>
          <w:rFonts w:eastAsia="Times New Roman"/>
          <w:lang w:eastAsia="zh-CN"/>
        </w:rPr>
        <w:t>2&gt;</w:t>
      </w:r>
      <w:r w:rsidRPr="00804010">
        <w:rPr>
          <w:rFonts w:eastAsia="Times New Roman"/>
          <w:lang w:eastAsia="zh-CN"/>
        </w:rPr>
        <w:tab/>
        <w:t xml:space="preserve">release </w:t>
      </w:r>
      <w:r w:rsidRPr="00804010">
        <w:rPr>
          <w:rFonts w:eastAsia="Times New Roman"/>
          <w:i/>
          <w:lang w:eastAsia="zh-CN"/>
        </w:rPr>
        <w:t>sl-AssistanceConfigNR</w:t>
      </w:r>
      <w:r w:rsidRPr="00804010">
        <w:rPr>
          <w:rFonts w:eastAsia="Times New Roman"/>
          <w:lang w:eastAsia="zh-CN"/>
        </w:rPr>
        <w:t>, if configured;</w:t>
      </w:r>
    </w:p>
    <w:p w14:paraId="3F4510E0"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zh-CN"/>
        </w:rPr>
      </w:pPr>
      <w:r w:rsidRPr="00804010">
        <w:rPr>
          <w:rFonts w:eastAsia="Times New Roman"/>
          <w:lang w:eastAsia="zh-CN"/>
        </w:rPr>
        <w:t>2&gt;</w:t>
      </w:r>
      <w:r w:rsidRPr="00804010">
        <w:rPr>
          <w:rFonts w:eastAsia="Times New Roman"/>
          <w:lang w:eastAsia="zh-CN"/>
        </w:rPr>
        <w:tab/>
        <w:t xml:space="preserve">release </w:t>
      </w:r>
      <w:r w:rsidRPr="00804010">
        <w:rPr>
          <w:rFonts w:eastAsia="Times New Roman"/>
          <w:i/>
          <w:lang w:eastAsia="ja-JP"/>
        </w:rPr>
        <w:t>obtainCommonLocation</w:t>
      </w:r>
      <w:r w:rsidRPr="00804010">
        <w:rPr>
          <w:rFonts w:eastAsia="Times New Roman"/>
          <w:lang w:eastAsia="zh-CN"/>
        </w:rPr>
        <w:t>, if configured;</w:t>
      </w:r>
    </w:p>
    <w:p w14:paraId="57A5403C"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zh-CN"/>
        </w:rPr>
      </w:pPr>
      <w:r w:rsidRPr="00804010">
        <w:rPr>
          <w:rFonts w:eastAsia="Times New Roman"/>
          <w:lang w:eastAsia="zh-CN"/>
        </w:rPr>
        <w:t>2&gt;</w:t>
      </w:r>
      <w:r w:rsidRPr="00804010">
        <w:rPr>
          <w:rFonts w:eastAsia="Times New Roman"/>
          <w:lang w:eastAsia="zh-CN"/>
        </w:rPr>
        <w:tab/>
        <w:t xml:space="preserve">release </w:t>
      </w:r>
      <w:r w:rsidRPr="00804010">
        <w:rPr>
          <w:rFonts w:eastAsia="MS Mincho"/>
          <w:bCs/>
          <w:i/>
          <w:lang w:eastAsia="ja-JP"/>
        </w:rPr>
        <w:t>musim-GapAssistanceConfig</w:t>
      </w:r>
      <w:r w:rsidRPr="00804010">
        <w:rPr>
          <w:rFonts w:eastAsia="Times New Roman"/>
          <w:lang w:eastAsia="zh-CN"/>
        </w:rPr>
        <w:t>, if configured</w:t>
      </w:r>
      <w:r w:rsidRPr="00804010">
        <w:rPr>
          <w:rFonts w:eastAsia="SimSun"/>
          <w:lang w:eastAsia="ja-JP"/>
        </w:rPr>
        <w:t xml:space="preserve"> and </w:t>
      </w:r>
      <w:r w:rsidRPr="00804010">
        <w:rPr>
          <w:rFonts w:eastAsia="Times New Roman"/>
          <w:lang w:eastAsia="ja-JP"/>
        </w:rPr>
        <w:t>stop timer T346h, if running</w:t>
      </w:r>
      <w:r w:rsidRPr="00804010">
        <w:rPr>
          <w:rFonts w:eastAsia="Times New Roman"/>
          <w:lang w:eastAsia="zh-CN"/>
        </w:rPr>
        <w:t>;</w:t>
      </w:r>
    </w:p>
    <w:p w14:paraId="799E15FC"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zh-CN"/>
        </w:rPr>
      </w:pPr>
      <w:r w:rsidRPr="00804010">
        <w:rPr>
          <w:rFonts w:eastAsia="Times New Roman"/>
          <w:lang w:eastAsia="zh-CN"/>
        </w:rPr>
        <w:t>2&gt;</w:t>
      </w:r>
      <w:r w:rsidRPr="00804010">
        <w:rPr>
          <w:rFonts w:eastAsia="Times New Roman"/>
          <w:lang w:eastAsia="zh-CN"/>
        </w:rPr>
        <w:tab/>
        <w:t xml:space="preserve">release </w:t>
      </w:r>
      <w:r w:rsidRPr="00804010">
        <w:rPr>
          <w:rFonts w:eastAsia="MS Mincho"/>
          <w:bCs/>
          <w:i/>
          <w:lang w:eastAsia="ja-JP"/>
        </w:rPr>
        <w:t>musim-LeaveAssistanceConfig</w:t>
      </w:r>
      <w:r w:rsidRPr="00804010">
        <w:rPr>
          <w:rFonts w:eastAsia="Times New Roman"/>
          <w:lang w:eastAsia="zh-CN"/>
        </w:rPr>
        <w:t>, if configured;</w:t>
      </w:r>
    </w:p>
    <w:p w14:paraId="40BE5CBB"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zh-CN"/>
        </w:rPr>
      </w:pPr>
      <w:r w:rsidRPr="00804010">
        <w:rPr>
          <w:rFonts w:eastAsia="Times New Roman"/>
          <w:lang w:eastAsia="ja-JP"/>
        </w:rPr>
        <w:t>2&gt;</w:t>
      </w:r>
      <w:r w:rsidRPr="00804010">
        <w:rPr>
          <w:rFonts w:eastAsia="Times New Roman"/>
          <w:lang w:eastAsia="ja-JP"/>
        </w:rPr>
        <w:tab/>
        <w:t>release</w:t>
      </w:r>
      <w:r w:rsidRPr="00804010">
        <w:rPr>
          <w:rFonts w:eastAsia="Times New Roman"/>
          <w:b/>
          <w:bCs/>
          <w:lang w:eastAsia="ja-JP"/>
        </w:rPr>
        <w:t xml:space="preserve"> </w:t>
      </w:r>
      <w:r w:rsidRPr="00804010">
        <w:rPr>
          <w:rFonts w:eastAsia="Times New Roman"/>
          <w:i/>
          <w:iCs/>
          <w:lang w:eastAsia="ja-JP"/>
        </w:rPr>
        <w:t>ul-GapFR2-PreferenceConfig</w:t>
      </w:r>
      <w:r w:rsidRPr="00804010">
        <w:rPr>
          <w:rFonts w:eastAsia="Times New Roman"/>
          <w:lang w:eastAsia="ja-JP"/>
        </w:rPr>
        <w:t>, if configured;</w:t>
      </w:r>
    </w:p>
    <w:p w14:paraId="61F85942"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scg-DeactivationPreferenceConfig</w:t>
      </w:r>
      <w:r w:rsidRPr="00804010">
        <w:rPr>
          <w:rFonts w:eastAsia="Times New Roman"/>
          <w:lang w:eastAsia="ja-JP"/>
        </w:rPr>
        <w:t>, if configured, and stop timer T346i, if running;</w:t>
      </w:r>
    </w:p>
    <w:p w14:paraId="0F852553"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iCs/>
          <w:lang w:eastAsia="ja-JP"/>
        </w:rPr>
        <w:t>propDelayDiffReportConfig</w:t>
      </w:r>
      <w:r w:rsidRPr="00804010">
        <w:rPr>
          <w:rFonts w:eastAsia="Times New Roman"/>
          <w:lang w:eastAsia="ja-JP"/>
        </w:rPr>
        <w:t>, if configured;</w:t>
      </w:r>
    </w:p>
    <w:p w14:paraId="01F5ADA9"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rrm-MeasRelaxationReportingConfig</w:t>
      </w:r>
      <w:r w:rsidRPr="00804010">
        <w:rPr>
          <w:rFonts w:eastAsia="Times New Roman"/>
          <w:lang w:eastAsia="ja-JP"/>
        </w:rPr>
        <w:t>, if configured;</w:t>
      </w:r>
    </w:p>
    <w:p w14:paraId="4913CAF7" w14:textId="77777777" w:rsidR="00804010" w:rsidRPr="00804010" w:rsidRDefault="00804010" w:rsidP="00804010">
      <w:pPr>
        <w:overflowPunct w:val="0"/>
        <w:autoSpaceDE w:val="0"/>
        <w:autoSpaceDN w:val="0"/>
        <w:adjustRightInd w:val="0"/>
        <w:ind w:left="851" w:hanging="284"/>
        <w:textAlignment w:val="baseline"/>
        <w:rPr>
          <w:rFonts w:eastAsia="Times New Roman"/>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maxBW-PreferenceConfigFR2-2</w:t>
      </w:r>
      <w:r w:rsidRPr="00804010">
        <w:rPr>
          <w:rFonts w:eastAsia="Times New Roman"/>
          <w:lang w:eastAsia="ja-JP"/>
        </w:rPr>
        <w:t>, if configured;</w:t>
      </w:r>
    </w:p>
    <w:p w14:paraId="175E43C5"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release </w:t>
      </w:r>
      <w:r w:rsidRPr="00804010">
        <w:rPr>
          <w:rFonts w:eastAsia="Times New Roman"/>
          <w:i/>
          <w:lang w:eastAsia="ja-JP"/>
        </w:rPr>
        <w:t>maxMIMO-LayerPreferenceConfigFR2-2</w:t>
      </w:r>
      <w:r w:rsidRPr="00804010">
        <w:rPr>
          <w:rFonts w:eastAsia="Times New Roman"/>
          <w:lang w:eastAsia="ja-JP"/>
        </w:rPr>
        <w:t>, if configured;</w:t>
      </w:r>
    </w:p>
    <w:p w14:paraId="165AA579"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lastRenderedPageBreak/>
        <w:t>2&gt;</w:t>
      </w:r>
      <w:r w:rsidRPr="00804010">
        <w:rPr>
          <w:rFonts w:eastAsia="Times New Roman"/>
          <w:lang w:eastAsia="ja-JP"/>
        </w:rPr>
        <w:tab/>
        <w:t xml:space="preserve">release </w:t>
      </w:r>
      <w:r w:rsidRPr="00804010">
        <w:rPr>
          <w:rFonts w:eastAsia="Times New Roman"/>
          <w:i/>
          <w:lang w:eastAsia="ja-JP"/>
        </w:rPr>
        <w:t>minSchedulingOffsetPreferenceConfigExt</w:t>
      </w:r>
      <w:r w:rsidRPr="00804010">
        <w:rPr>
          <w:rFonts w:eastAsia="Times New Roman"/>
          <w:lang w:eastAsia="ja-JP"/>
        </w:rPr>
        <w:t>, if configured;</w:t>
      </w:r>
    </w:p>
    <w:p w14:paraId="2E8AE2AF"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zh-CN"/>
        </w:rPr>
      </w:pPr>
      <w:r w:rsidRPr="00804010">
        <w:rPr>
          <w:rFonts w:eastAsia="Times New Roman"/>
          <w:lang w:eastAsia="zh-CN"/>
        </w:rPr>
        <w:t>1&gt;</w:t>
      </w:r>
      <w:r w:rsidRPr="00804010">
        <w:rPr>
          <w:rFonts w:eastAsia="Times New Roman"/>
          <w:lang w:eastAsia="zh-CN"/>
        </w:rPr>
        <w:tab/>
        <w:t xml:space="preserve">release </w:t>
      </w:r>
      <w:r w:rsidRPr="00804010">
        <w:rPr>
          <w:rFonts w:eastAsia="Times New Roman"/>
          <w:i/>
          <w:lang w:eastAsia="ja-JP"/>
        </w:rPr>
        <w:t>successHO-Config</w:t>
      </w:r>
      <w:r w:rsidRPr="00804010">
        <w:rPr>
          <w:rFonts w:eastAsia="Times New Roman"/>
          <w:lang w:eastAsia="zh-CN"/>
        </w:rPr>
        <w:t>, if configured;</w:t>
      </w:r>
    </w:p>
    <w:p w14:paraId="2127113E"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if any DAPS bearer is configured:</w:t>
      </w:r>
    </w:p>
    <w:p w14:paraId="72CD3DCE"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reset the source MAC and release the source MAC configuration;</w:t>
      </w:r>
    </w:p>
    <w:p w14:paraId="46C8F036"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for each DAPS bearer:</w:t>
      </w:r>
    </w:p>
    <w:p w14:paraId="25B42282"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release the RLC entity or entities as specified in TS 38.322 [4], clause 5.1.3, and the associated logical channel for the source SpCell;</w:t>
      </w:r>
    </w:p>
    <w:p w14:paraId="0A9C955E"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reconfigure the PDCP entity to release DAPS as specified in TS 38.323 [5];</w:t>
      </w:r>
    </w:p>
    <w:p w14:paraId="341AFD35"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for each SRB:</w:t>
      </w:r>
    </w:p>
    <w:p w14:paraId="0A70ADBA"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release the PDCP entity for the source SpCell;</w:t>
      </w:r>
    </w:p>
    <w:p w14:paraId="1FC57963"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release the RLC entity as specified in TS 38.322 [4], clause 5.1.3, and the associated logical channel for the source SpCell;</w:t>
      </w:r>
    </w:p>
    <w:p w14:paraId="75CE8302"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release the physical channel configuration for the source SpCell;</w:t>
      </w:r>
    </w:p>
    <w:p w14:paraId="0E84DED6"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discard the keys used in the source SpCell (the K</w:t>
      </w:r>
      <w:r w:rsidRPr="00804010">
        <w:rPr>
          <w:rFonts w:eastAsia="Times New Roman"/>
          <w:vertAlign w:val="subscript"/>
          <w:lang w:eastAsia="ja-JP"/>
        </w:rPr>
        <w:t>gNB</w:t>
      </w:r>
      <w:r w:rsidRPr="00804010">
        <w:rPr>
          <w:rFonts w:eastAsia="Times New Roman"/>
          <w:lang w:eastAsia="ja-JP"/>
        </w:rPr>
        <w:t xml:space="preserve"> key, the K</w:t>
      </w:r>
      <w:r w:rsidRPr="00804010">
        <w:rPr>
          <w:rFonts w:eastAsia="Times New Roman"/>
          <w:vertAlign w:val="subscript"/>
          <w:lang w:eastAsia="ja-JP"/>
        </w:rPr>
        <w:t>RRCenc</w:t>
      </w:r>
      <w:r w:rsidRPr="00804010">
        <w:rPr>
          <w:rFonts w:eastAsia="Times New Roman"/>
          <w:lang w:eastAsia="ja-JP"/>
        </w:rPr>
        <w:t xml:space="preserve"> key, the K</w:t>
      </w:r>
      <w:r w:rsidRPr="00804010">
        <w:rPr>
          <w:rFonts w:eastAsia="Times New Roman"/>
          <w:vertAlign w:val="subscript"/>
          <w:lang w:eastAsia="ja-JP"/>
        </w:rPr>
        <w:t>RRCint</w:t>
      </w:r>
      <w:r w:rsidRPr="00804010">
        <w:rPr>
          <w:rFonts w:eastAsia="Times New Roman"/>
          <w:lang w:eastAsia="ja-JP"/>
        </w:rPr>
        <w:t xml:space="preserve"> key, the K</w:t>
      </w:r>
      <w:r w:rsidRPr="00804010">
        <w:rPr>
          <w:rFonts w:eastAsia="Times New Roman"/>
          <w:vertAlign w:val="subscript"/>
          <w:lang w:eastAsia="ja-JP"/>
        </w:rPr>
        <w:t>UPint</w:t>
      </w:r>
      <w:r w:rsidRPr="00804010">
        <w:rPr>
          <w:rFonts w:eastAsia="Times New Roman"/>
          <w:lang w:eastAsia="ja-JP"/>
        </w:rPr>
        <w:t xml:space="preserve"> key </w:t>
      </w:r>
      <w:r w:rsidRPr="00804010">
        <w:rPr>
          <w:rFonts w:eastAsia="Times New Roman"/>
          <w:lang w:eastAsia="zh-CN"/>
        </w:rPr>
        <w:t xml:space="preserve">and the </w:t>
      </w:r>
      <w:r w:rsidRPr="00804010">
        <w:rPr>
          <w:rFonts w:eastAsia="Times New Roman"/>
          <w:lang w:eastAsia="ja-JP"/>
        </w:rPr>
        <w:t>K</w:t>
      </w:r>
      <w:r w:rsidRPr="00804010">
        <w:rPr>
          <w:rFonts w:eastAsia="Times New Roman"/>
          <w:vertAlign w:val="subscript"/>
          <w:lang w:eastAsia="ja-JP"/>
        </w:rPr>
        <w:t>UPenc</w:t>
      </w:r>
      <w:r w:rsidRPr="00804010">
        <w:rPr>
          <w:rFonts w:eastAsia="Times New Roman"/>
          <w:lang w:eastAsia="zh-CN"/>
        </w:rPr>
        <w:t xml:space="preserve"> key), if any</w:t>
      </w:r>
      <w:r w:rsidRPr="00804010">
        <w:rPr>
          <w:rFonts w:eastAsia="Times New Roman"/>
          <w:lang w:eastAsia="ja-JP"/>
        </w:rPr>
        <w:t>;</w:t>
      </w:r>
    </w:p>
    <w:p w14:paraId="1A657C01"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zh-CN"/>
        </w:rPr>
      </w:pPr>
      <w:r w:rsidRPr="00804010">
        <w:rPr>
          <w:rFonts w:eastAsia="Times New Roman"/>
          <w:lang w:eastAsia="zh-CN"/>
        </w:rPr>
        <w:t>1&gt;</w:t>
      </w:r>
      <w:r w:rsidRPr="00804010">
        <w:rPr>
          <w:rFonts w:eastAsia="Times New Roman"/>
          <w:lang w:eastAsia="zh-CN"/>
        </w:rPr>
        <w:tab/>
        <w:t xml:space="preserve">release </w:t>
      </w:r>
      <w:r w:rsidRPr="00804010">
        <w:rPr>
          <w:rFonts w:eastAsia="Times New Roman"/>
          <w:i/>
          <w:lang w:eastAsia="ja-JP"/>
        </w:rPr>
        <w:t>sl-L2RelayUE-Config</w:t>
      </w:r>
      <w:r w:rsidRPr="00804010">
        <w:rPr>
          <w:rFonts w:eastAsia="Times New Roman"/>
          <w:lang w:eastAsia="zh-CN"/>
        </w:rPr>
        <w:t>, if configured;</w:t>
      </w:r>
    </w:p>
    <w:p w14:paraId="4252F80C"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zh-CN"/>
        </w:rPr>
      </w:pPr>
      <w:r w:rsidRPr="00804010">
        <w:rPr>
          <w:rFonts w:eastAsia="Times New Roman"/>
          <w:lang w:eastAsia="zh-CN"/>
        </w:rPr>
        <w:t>1&gt;</w:t>
      </w:r>
      <w:r w:rsidRPr="00804010">
        <w:rPr>
          <w:rFonts w:eastAsia="Times New Roman"/>
          <w:lang w:eastAsia="zh-CN"/>
        </w:rPr>
        <w:tab/>
        <w:t>release</w:t>
      </w:r>
      <w:r w:rsidRPr="00804010">
        <w:rPr>
          <w:rFonts w:eastAsia="Times New Roman"/>
          <w:i/>
          <w:lang w:eastAsia="zh-CN"/>
        </w:rPr>
        <w:t xml:space="preserve"> </w:t>
      </w:r>
      <w:r w:rsidRPr="00804010">
        <w:rPr>
          <w:rFonts w:eastAsia="Times New Roman"/>
          <w:i/>
          <w:lang w:eastAsia="ja-JP"/>
        </w:rPr>
        <w:t>sl-L2RemoteUE-Config</w:t>
      </w:r>
      <w:r w:rsidRPr="00804010">
        <w:rPr>
          <w:rFonts w:eastAsia="Times New Roman"/>
          <w:lang w:eastAsia="zh-CN"/>
        </w:rPr>
        <w:t>, if configured;</w:t>
      </w:r>
    </w:p>
    <w:p w14:paraId="0402BB5B"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zh-CN"/>
        </w:rPr>
      </w:pPr>
      <w:r w:rsidRPr="00804010">
        <w:rPr>
          <w:rFonts w:eastAsia="Times New Roman"/>
          <w:lang w:eastAsia="zh-CN"/>
        </w:rPr>
        <w:t>1&gt;</w:t>
      </w:r>
      <w:r w:rsidRPr="00804010">
        <w:rPr>
          <w:rFonts w:eastAsia="Times New Roman"/>
          <w:lang w:eastAsia="zh-CN"/>
        </w:rPr>
        <w:tab/>
      </w:r>
      <w:r w:rsidRPr="00804010">
        <w:rPr>
          <w:rFonts w:eastAsia="Times New Roman"/>
          <w:lang w:eastAsia="ja-JP"/>
        </w:rPr>
        <w:t>release the SRAP entity</w:t>
      </w:r>
      <w:r w:rsidRPr="00804010">
        <w:rPr>
          <w:rFonts w:eastAsia="Times New Roman"/>
          <w:lang w:eastAsia="zh-CN"/>
        </w:rPr>
        <w:t>, if configured;</w:t>
      </w:r>
    </w:p>
    <w:p w14:paraId="77DA411C"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if the UE is acting as L2 U2N Remote UE:</w:t>
      </w:r>
    </w:p>
    <w:p w14:paraId="0B00D213"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if the PC5-RRC connection with the U2N Relay UE is determined to be released:</w:t>
      </w:r>
    </w:p>
    <w:p w14:paraId="3987E2F7"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indicate upper layers to trigger PC5 unicast link release;</w:t>
      </w:r>
    </w:p>
    <w:p w14:paraId="2D1B032F"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perform either cell selection in accordance with the cell selection process as specified in TS 38.304 [20], or relay selection as specified in clause 5.8.15.3, or both;</w:t>
      </w:r>
    </w:p>
    <w:p w14:paraId="0055F9AB"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 xml:space="preserve">else </w:t>
      </w:r>
      <w:r w:rsidRPr="00804010">
        <w:rPr>
          <w:rFonts w:eastAsia="SimSun"/>
        </w:rPr>
        <w:t>(i.e., maintain the PC5 RRC connection)</w:t>
      </w:r>
      <w:r w:rsidRPr="00804010">
        <w:rPr>
          <w:rFonts w:eastAsia="Times New Roman"/>
          <w:lang w:eastAsia="ja-JP"/>
        </w:rPr>
        <w:t>:</w:t>
      </w:r>
    </w:p>
    <w:p w14:paraId="7D57D58E"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r>
      <w:r w:rsidRPr="00804010">
        <w:rPr>
          <w:rFonts w:eastAsia="SimSun"/>
        </w:rPr>
        <w:t>consider the connected L2 U2N Relay UE as suitable and perform actions as specified in clause 5.3.7.3a</w:t>
      </w:r>
      <w:r w:rsidRPr="00804010">
        <w:rPr>
          <w:rFonts w:eastAsia="Times New Roman"/>
          <w:lang w:eastAsia="ja-JP"/>
        </w:rPr>
        <w:t>;</w:t>
      </w:r>
    </w:p>
    <w:p w14:paraId="2DA8B0E2" w14:textId="77777777" w:rsidR="00804010" w:rsidRPr="00804010" w:rsidRDefault="00804010" w:rsidP="00804010">
      <w:pPr>
        <w:keepLines/>
        <w:overflowPunct w:val="0"/>
        <w:autoSpaceDE w:val="0"/>
        <w:autoSpaceDN w:val="0"/>
        <w:adjustRightInd w:val="0"/>
        <w:ind w:left="1135" w:hanging="851"/>
        <w:textAlignment w:val="baseline"/>
        <w:rPr>
          <w:rFonts w:eastAsia="Times New Roman"/>
          <w:lang w:eastAsia="ja-JP"/>
        </w:rPr>
      </w:pPr>
      <w:r w:rsidRPr="00804010">
        <w:rPr>
          <w:rFonts w:eastAsia="Times New Roman"/>
          <w:lang w:eastAsia="ja-JP"/>
        </w:rPr>
        <w:t>NOTE 1:</w:t>
      </w:r>
      <w:r w:rsidRPr="00804010">
        <w:rPr>
          <w:rFonts w:eastAsia="Times New Roman"/>
          <w:lang w:eastAsia="ja-JP"/>
        </w:rPr>
        <w:tab/>
        <w:t xml:space="preserve">It is up to Remote UE implementation whether to release or keep the current </w:t>
      </w:r>
      <w:r w:rsidRPr="00804010">
        <w:rPr>
          <w:rFonts w:eastAsia="Times New Roman"/>
          <w:lang w:eastAsia="zh-CN"/>
        </w:rPr>
        <w:t>PC5 unicast</w:t>
      </w:r>
      <w:r w:rsidRPr="00804010">
        <w:rPr>
          <w:rFonts w:eastAsia="Times New Roman"/>
          <w:lang w:eastAsia="ja-JP"/>
        </w:rPr>
        <w:t xml:space="preserve"> link.</w:t>
      </w:r>
    </w:p>
    <w:p w14:paraId="3B969F8D"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 else:</w:t>
      </w:r>
    </w:p>
    <w:p w14:paraId="1C73A8B6" w14:textId="58AE2543"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perform cell selection in accordance with the cell selection process as specified in TS 38.304 [20]</w:t>
      </w:r>
      <w:bookmarkStart w:id="10" w:name="_GoBack"/>
      <w:ins w:id="11" w:author="ASUSTeK (Lider)" w:date="2022-09-30T15:58:00Z">
        <w:r w:rsidRPr="008B07FB">
          <w:rPr>
            <w:rFonts w:eastAsia="Times New Roman"/>
          </w:rPr>
          <w:t>, or relay selection as specified in clause 5.8.15.3, or both</w:t>
        </w:r>
      </w:ins>
      <w:bookmarkEnd w:id="10"/>
      <w:r w:rsidRPr="00804010">
        <w:rPr>
          <w:rFonts w:eastAsia="Times New Roman"/>
          <w:lang w:eastAsia="ja-JP"/>
        </w:rPr>
        <w:t>.</w:t>
      </w:r>
    </w:p>
    <w:p w14:paraId="1C1C0258" w14:textId="77777777" w:rsidR="00804010" w:rsidRPr="00804010" w:rsidRDefault="00804010" w:rsidP="00804010">
      <w:pPr>
        <w:keepLines/>
        <w:overflowPunct w:val="0"/>
        <w:autoSpaceDE w:val="0"/>
        <w:autoSpaceDN w:val="0"/>
        <w:adjustRightInd w:val="0"/>
        <w:ind w:left="1135" w:hanging="851"/>
        <w:textAlignment w:val="baseline"/>
        <w:rPr>
          <w:rFonts w:eastAsia="Times New Roman"/>
          <w:lang w:eastAsia="ja-JP"/>
        </w:rPr>
      </w:pPr>
      <w:r w:rsidRPr="00804010">
        <w:rPr>
          <w:rFonts w:eastAsia="Times New Roman"/>
          <w:lang w:eastAsia="ja-JP"/>
        </w:rPr>
        <w:t>NOTE 2:</w:t>
      </w:r>
      <w:r w:rsidRPr="00804010">
        <w:rPr>
          <w:rFonts w:eastAsia="Times New Roman"/>
          <w:lang w:eastAsia="ja-JP"/>
        </w:rPr>
        <w:tab/>
        <w:t>For L2 U2N Remote UE, if both a suitable cell and a suitable relay are available, the UE can select either one based on its implementation.</w:t>
      </w:r>
    </w:p>
    <w:p w14:paraId="6857089A" w14:textId="77777777" w:rsidR="00804010" w:rsidRPr="00804010" w:rsidRDefault="00804010" w:rsidP="00A13393">
      <w:pPr>
        <w:overflowPunct w:val="0"/>
        <w:autoSpaceDE w:val="0"/>
        <w:autoSpaceDN w:val="0"/>
        <w:adjustRightInd w:val="0"/>
        <w:textAlignment w:val="baseline"/>
        <w:rPr>
          <w:rFonts w:eastAsia="MS Mincho" w:hint="eastAsia"/>
          <w:lang w:eastAsia="ja-JP"/>
        </w:rPr>
      </w:pPr>
    </w:p>
    <w:p w14:paraId="56B30D13" w14:textId="3FE1E8BE" w:rsidR="003941E5" w:rsidRDefault="00DC4740" w:rsidP="00804010">
      <w:pPr>
        <w:pBdr>
          <w:top w:val="single" w:sz="4" w:space="1" w:color="auto"/>
          <w:left w:val="single" w:sz="4" w:space="4" w:color="auto"/>
          <w:bottom w:val="single" w:sz="4" w:space="1" w:color="auto"/>
          <w:right w:val="single" w:sz="4" w:space="4" w:color="auto"/>
        </w:pBdr>
        <w:jc w:val="center"/>
        <w:rPr>
          <w:rFonts w:eastAsia="Batang"/>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224913">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bookmarkEnd w:id="6"/>
      <w:bookmarkEnd w:id="7"/>
    </w:p>
    <w:p w14:paraId="45C0EB26" w14:textId="77777777" w:rsidR="00804010" w:rsidRPr="00804010" w:rsidRDefault="00804010" w:rsidP="00804010">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2" w:name="_Toc100929621"/>
      <w:r w:rsidRPr="00804010">
        <w:rPr>
          <w:rFonts w:ascii="Arial" w:eastAsia="SimSun" w:hAnsi="Arial"/>
          <w:sz w:val="24"/>
        </w:rPr>
        <w:t>5.3.7.3a</w:t>
      </w:r>
      <w:r w:rsidRPr="00804010">
        <w:rPr>
          <w:rFonts w:ascii="Arial" w:eastAsia="SimSun" w:hAnsi="Arial"/>
          <w:sz w:val="24"/>
        </w:rPr>
        <w:tab/>
        <w:t>Actions following relay selection while T311 is running</w:t>
      </w:r>
      <w:bookmarkEnd w:id="12"/>
    </w:p>
    <w:p w14:paraId="1509ED7E" w14:textId="77777777" w:rsidR="00804010" w:rsidRPr="00804010" w:rsidRDefault="00804010" w:rsidP="00804010">
      <w:pPr>
        <w:rPr>
          <w:rFonts w:eastAsia="SimSun"/>
        </w:rPr>
      </w:pPr>
      <w:r w:rsidRPr="00804010">
        <w:rPr>
          <w:rFonts w:eastAsia="SimSun"/>
        </w:rPr>
        <w:t>Upon selecting a suitable L2 U2N Relay UE, the L2 U2N Remote UE shall:</w:t>
      </w:r>
    </w:p>
    <w:p w14:paraId="38E8C8B3" w14:textId="77777777" w:rsidR="00804010" w:rsidRPr="00804010" w:rsidRDefault="00804010" w:rsidP="00804010">
      <w:pPr>
        <w:overflowPunct w:val="0"/>
        <w:autoSpaceDE w:val="0"/>
        <w:autoSpaceDN w:val="0"/>
        <w:adjustRightInd w:val="0"/>
        <w:ind w:left="568" w:hanging="284"/>
        <w:textAlignment w:val="baseline"/>
        <w:rPr>
          <w:rFonts w:eastAsia="SimSun"/>
        </w:rPr>
      </w:pPr>
      <w:r w:rsidRPr="00804010">
        <w:rPr>
          <w:rFonts w:eastAsia="SimSun"/>
        </w:rPr>
        <w:t>1&gt;</w:t>
      </w:r>
      <w:r w:rsidRPr="00804010">
        <w:rPr>
          <w:rFonts w:eastAsia="SimSun"/>
        </w:rPr>
        <w:tab/>
        <w:t>ensure having valid and up to date essential system information as specified in clause 5.2.2.2;</w:t>
      </w:r>
    </w:p>
    <w:p w14:paraId="55685145" w14:textId="77777777" w:rsidR="00804010" w:rsidRPr="00804010" w:rsidRDefault="00804010" w:rsidP="00804010">
      <w:pPr>
        <w:overflowPunct w:val="0"/>
        <w:autoSpaceDE w:val="0"/>
        <w:autoSpaceDN w:val="0"/>
        <w:adjustRightInd w:val="0"/>
        <w:ind w:left="568" w:hanging="284"/>
        <w:textAlignment w:val="baseline"/>
        <w:rPr>
          <w:rFonts w:eastAsia="SimSun"/>
        </w:rPr>
      </w:pPr>
      <w:r w:rsidRPr="00804010">
        <w:rPr>
          <w:rFonts w:eastAsia="SimSun"/>
        </w:rPr>
        <w:t>1&gt;</w:t>
      </w:r>
      <w:r w:rsidRPr="00804010">
        <w:rPr>
          <w:rFonts w:eastAsia="SimSun"/>
        </w:rPr>
        <w:tab/>
        <w:t>stop timer T311;</w:t>
      </w:r>
    </w:p>
    <w:p w14:paraId="1E02A088" w14:textId="77777777" w:rsidR="00804010" w:rsidRPr="00804010" w:rsidRDefault="00804010" w:rsidP="00804010">
      <w:pPr>
        <w:overflowPunct w:val="0"/>
        <w:autoSpaceDE w:val="0"/>
        <w:autoSpaceDN w:val="0"/>
        <w:adjustRightInd w:val="0"/>
        <w:ind w:left="568" w:hanging="284"/>
        <w:textAlignment w:val="baseline"/>
        <w:rPr>
          <w:rFonts w:eastAsia="SimSun"/>
        </w:rPr>
      </w:pPr>
      <w:r w:rsidRPr="00804010">
        <w:rPr>
          <w:rFonts w:eastAsia="SimSun"/>
        </w:rPr>
        <w:lastRenderedPageBreak/>
        <w:t>1&gt;</w:t>
      </w:r>
      <w:r w:rsidRPr="00804010">
        <w:rPr>
          <w:rFonts w:eastAsia="SimSun"/>
        </w:rPr>
        <w:tab/>
        <w:t>if T390 is running:</w:t>
      </w:r>
    </w:p>
    <w:p w14:paraId="65D53A6D" w14:textId="77777777" w:rsidR="00804010" w:rsidRPr="00804010" w:rsidRDefault="00804010" w:rsidP="00804010">
      <w:pPr>
        <w:overflowPunct w:val="0"/>
        <w:autoSpaceDE w:val="0"/>
        <w:autoSpaceDN w:val="0"/>
        <w:adjustRightInd w:val="0"/>
        <w:ind w:left="851" w:hanging="284"/>
        <w:textAlignment w:val="baseline"/>
        <w:rPr>
          <w:rFonts w:eastAsia="SimSun"/>
        </w:rPr>
      </w:pPr>
      <w:r w:rsidRPr="00804010">
        <w:rPr>
          <w:rFonts w:eastAsia="SimSun"/>
        </w:rPr>
        <w:t>2&gt;</w:t>
      </w:r>
      <w:r w:rsidRPr="00804010">
        <w:rPr>
          <w:rFonts w:eastAsia="SimSun"/>
        </w:rPr>
        <w:tab/>
        <w:t>stop timer T390 for all access categories;</w:t>
      </w:r>
    </w:p>
    <w:p w14:paraId="402F4A34" w14:textId="77777777" w:rsidR="00804010" w:rsidRPr="00804010" w:rsidRDefault="00804010" w:rsidP="00804010">
      <w:pPr>
        <w:overflowPunct w:val="0"/>
        <w:autoSpaceDE w:val="0"/>
        <w:autoSpaceDN w:val="0"/>
        <w:adjustRightInd w:val="0"/>
        <w:ind w:left="851" w:hanging="284"/>
        <w:textAlignment w:val="baseline"/>
        <w:rPr>
          <w:rFonts w:eastAsia="SimSun"/>
        </w:rPr>
      </w:pPr>
      <w:r w:rsidRPr="00804010">
        <w:rPr>
          <w:rFonts w:eastAsia="SimSun"/>
        </w:rPr>
        <w:t>2&gt;</w:t>
      </w:r>
      <w:r w:rsidRPr="00804010">
        <w:rPr>
          <w:rFonts w:eastAsia="SimSun"/>
        </w:rPr>
        <w:tab/>
        <w:t>perform the actions as specified in 5.3.14.4;</w:t>
      </w:r>
    </w:p>
    <w:p w14:paraId="713E883A"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stop the cell (re)selection procedure, if ongoing;</w:t>
      </w:r>
    </w:p>
    <w:p w14:paraId="06FD0306" w14:textId="77777777" w:rsidR="00804010" w:rsidRPr="00804010" w:rsidRDefault="00804010" w:rsidP="00804010">
      <w:pPr>
        <w:overflowPunct w:val="0"/>
        <w:autoSpaceDE w:val="0"/>
        <w:autoSpaceDN w:val="0"/>
        <w:adjustRightInd w:val="0"/>
        <w:ind w:left="568" w:hanging="284"/>
        <w:textAlignment w:val="baseline"/>
        <w:rPr>
          <w:rFonts w:eastAsia="SimSun"/>
        </w:rPr>
      </w:pPr>
      <w:r w:rsidRPr="00804010">
        <w:rPr>
          <w:rFonts w:eastAsia="SimSun"/>
        </w:rPr>
        <w:t>1&gt;</w:t>
      </w:r>
      <w:r w:rsidRPr="00804010">
        <w:rPr>
          <w:rFonts w:eastAsia="SimSun"/>
        </w:rPr>
        <w:tab/>
        <w:t>start timer T301;</w:t>
      </w:r>
    </w:p>
    <w:p w14:paraId="3369AAAA" w14:textId="77777777" w:rsidR="00804010" w:rsidRPr="00804010" w:rsidRDefault="00804010" w:rsidP="00804010">
      <w:pPr>
        <w:overflowPunct w:val="0"/>
        <w:autoSpaceDE w:val="0"/>
        <w:autoSpaceDN w:val="0"/>
        <w:adjustRightInd w:val="0"/>
        <w:ind w:left="568" w:hanging="284"/>
        <w:textAlignment w:val="baseline"/>
        <w:rPr>
          <w:rFonts w:eastAsia="SimSun"/>
          <w:lang w:eastAsia="ja-JP"/>
        </w:rPr>
      </w:pPr>
      <w:r w:rsidRPr="00804010">
        <w:rPr>
          <w:rFonts w:eastAsia="SimSun"/>
          <w:lang w:eastAsia="ja-JP"/>
        </w:rPr>
        <w:t>1&gt;</w:t>
      </w:r>
      <w:r w:rsidRPr="00804010">
        <w:rPr>
          <w:rFonts w:eastAsia="SimSun"/>
          <w:lang w:eastAsia="ja-JP"/>
        </w:rPr>
        <w:tab/>
        <w:t>release the RLC entity for SRB0, if any;</w:t>
      </w:r>
    </w:p>
    <w:p w14:paraId="77C4F90C"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SimSun"/>
        </w:rPr>
        <w:t>1&gt;</w:t>
      </w:r>
      <w:r w:rsidRPr="00804010">
        <w:rPr>
          <w:rFonts w:eastAsia="SimSun"/>
        </w:rPr>
        <w:tab/>
      </w:r>
      <w:r w:rsidRPr="00804010">
        <w:rPr>
          <w:rFonts w:eastAsia="Times New Roman"/>
          <w:lang w:eastAsia="ja-JP"/>
        </w:rPr>
        <w:t>establish a SRAP entity as specified in TS 38.351 [66], if no SRAP entity has been established;</w:t>
      </w:r>
    </w:p>
    <w:p w14:paraId="5A933187"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apply the specified configuration of SL-RLC0 as specified in 9.1.1.4;</w:t>
      </w:r>
    </w:p>
    <w:p w14:paraId="5BDFDEBC"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 apply the SDAP configuration and PDCP configuration as specified in 9.1.1.2 for SRB0;</w:t>
      </w:r>
    </w:p>
    <w:p w14:paraId="41BB11F0" w14:textId="77777777" w:rsidR="00804010" w:rsidRPr="003941E5" w:rsidRDefault="00804010" w:rsidP="00804010">
      <w:pPr>
        <w:pStyle w:val="B1"/>
        <w:rPr>
          <w:ins w:id="13" w:author="ASUSTeK (Lider)" w:date="2022-09-30T15:59:00Z"/>
          <w:lang w:eastAsia="zh-TW"/>
        </w:rPr>
      </w:pPr>
      <w:ins w:id="14" w:author="ASUSTeK (Lider)" w:date="2022-09-30T15:59:00Z">
        <w:r>
          <w:rPr>
            <w:rFonts w:hint="eastAsia"/>
            <w:lang w:eastAsia="zh-TW"/>
          </w:rPr>
          <w:t>1</w:t>
        </w:r>
        <w:r>
          <w:rPr>
            <w:lang w:eastAsia="zh-TW"/>
          </w:rPr>
          <w:t xml:space="preserve">&gt; </w:t>
        </w:r>
        <w:r>
          <w:t xml:space="preserve">indicate to upper layer </w:t>
        </w:r>
        <w:r w:rsidRPr="00962B3F">
          <w:t xml:space="preserve">to trigger the PC5 unicast link establishment with the </w:t>
        </w:r>
        <w:r>
          <w:rPr>
            <w:rFonts w:hint="eastAsia"/>
            <w:lang w:eastAsia="zh-TW"/>
          </w:rPr>
          <w:t>s</w:t>
        </w:r>
        <w:r>
          <w:rPr>
            <w:lang w:eastAsia="zh-TW"/>
          </w:rPr>
          <w:t xml:space="preserve">elected </w:t>
        </w:r>
        <w:r w:rsidRPr="00962B3F">
          <w:t>L2 U2N Relay UE</w:t>
        </w:r>
        <w:r>
          <w:t>;</w:t>
        </w:r>
      </w:ins>
    </w:p>
    <w:p w14:paraId="3670B235" w14:textId="77777777" w:rsidR="00804010" w:rsidRPr="00804010" w:rsidRDefault="00804010" w:rsidP="00804010">
      <w:pPr>
        <w:overflowPunct w:val="0"/>
        <w:autoSpaceDE w:val="0"/>
        <w:autoSpaceDN w:val="0"/>
        <w:adjustRightInd w:val="0"/>
        <w:ind w:left="568" w:hanging="284"/>
        <w:textAlignment w:val="baseline"/>
        <w:rPr>
          <w:rFonts w:eastAsia="Batang"/>
        </w:rPr>
      </w:pPr>
      <w:r w:rsidRPr="00804010">
        <w:rPr>
          <w:rFonts w:eastAsia="Times New Roman"/>
          <w:lang w:eastAsia="ja-JP"/>
        </w:rPr>
        <w:t>1</w:t>
      </w:r>
      <w:r w:rsidRPr="00804010">
        <w:rPr>
          <w:rFonts w:eastAsia="SimSun"/>
        </w:rPr>
        <w:t>&gt;</w:t>
      </w:r>
      <w:r w:rsidRPr="00804010">
        <w:rPr>
          <w:rFonts w:eastAsia="SimSun"/>
        </w:rPr>
        <w:tab/>
        <w:t xml:space="preserve">initiate transmission of the </w:t>
      </w:r>
      <w:r w:rsidRPr="00804010">
        <w:rPr>
          <w:rFonts w:eastAsia="SimSun"/>
          <w:i/>
        </w:rPr>
        <w:t>RRCReestablishmentRequest</w:t>
      </w:r>
      <w:r w:rsidRPr="00804010">
        <w:rPr>
          <w:rFonts w:eastAsia="SimSun"/>
        </w:rPr>
        <w:t xml:space="preserve"> message in accordance with 5.3.7.4.</w:t>
      </w:r>
    </w:p>
    <w:p w14:paraId="705CC005" w14:textId="77777777" w:rsidR="00804010" w:rsidRPr="00804010" w:rsidRDefault="00804010" w:rsidP="003941E5">
      <w:pPr>
        <w:pStyle w:val="B1"/>
        <w:rPr>
          <w:rFonts w:eastAsia="Batang"/>
        </w:rPr>
      </w:pPr>
    </w:p>
    <w:p w14:paraId="1DAF5D79" w14:textId="568F532A" w:rsidR="00960463" w:rsidRDefault="00960463" w:rsidP="00804010">
      <w:pPr>
        <w:pBdr>
          <w:top w:val="single" w:sz="4" w:space="1" w:color="auto"/>
          <w:left w:val="single" w:sz="4" w:space="4" w:color="auto"/>
          <w:bottom w:val="single" w:sz="4" w:space="1" w:color="auto"/>
          <w:right w:val="single" w:sz="4" w:space="4" w:color="auto"/>
        </w:pBdr>
        <w:jc w:val="center"/>
        <w:rPr>
          <w:rFonts w:eastAsia="MS Mincho"/>
          <w:lang w:eastAsia="ja-JP"/>
        </w:rPr>
      </w:pPr>
      <w:r w:rsidRPr="00960463">
        <w:rPr>
          <w:rFonts w:ascii="Arial" w:hAnsi="Arial" w:cs="Arial"/>
          <w:noProof/>
          <w:color w:val="0000FF"/>
          <w:sz w:val="28"/>
          <w:szCs w:val="28"/>
          <w:lang w:val="fr-FR"/>
        </w:rPr>
        <w:t xml:space="preserve">* * * Start of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rd</w:t>
      </w:r>
      <w:r w:rsidRPr="00960463">
        <w:rPr>
          <w:rFonts w:ascii="Arial" w:hAnsi="Arial" w:cs="Arial"/>
          <w:noProof/>
          <w:color w:val="0000FF"/>
          <w:sz w:val="28"/>
          <w:szCs w:val="28"/>
          <w:lang w:val="fr-FR"/>
        </w:rPr>
        <w:t xml:space="preserve"> Change * * * *</w:t>
      </w:r>
    </w:p>
    <w:p w14:paraId="7C7467F1" w14:textId="77777777" w:rsidR="00804010" w:rsidRPr="00804010" w:rsidRDefault="00804010" w:rsidP="00804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04010">
        <w:rPr>
          <w:rFonts w:ascii="Arial" w:eastAsia="Times New Roman" w:hAnsi="Arial"/>
          <w:sz w:val="24"/>
          <w:lang w:eastAsia="ja-JP"/>
        </w:rPr>
        <w:t>5.8.9.3</w:t>
      </w:r>
      <w:r w:rsidRPr="00804010">
        <w:rPr>
          <w:rFonts w:ascii="Arial" w:eastAsia="Times New Roman" w:hAnsi="Arial"/>
          <w:sz w:val="24"/>
          <w:lang w:eastAsia="ja-JP"/>
        </w:rPr>
        <w:tab/>
        <w:t>Sidelink radio link failure related actions</w:t>
      </w:r>
    </w:p>
    <w:p w14:paraId="18C4817D" w14:textId="77777777" w:rsidR="00804010" w:rsidRPr="00804010" w:rsidRDefault="00804010" w:rsidP="00804010">
      <w:pPr>
        <w:overflowPunct w:val="0"/>
        <w:autoSpaceDE w:val="0"/>
        <w:autoSpaceDN w:val="0"/>
        <w:adjustRightInd w:val="0"/>
        <w:textAlignment w:val="baseline"/>
        <w:rPr>
          <w:rFonts w:eastAsia="Times New Roman"/>
          <w:lang w:eastAsia="ja-JP"/>
        </w:rPr>
      </w:pPr>
      <w:r w:rsidRPr="00804010">
        <w:rPr>
          <w:rFonts w:eastAsia="Times New Roman"/>
          <w:lang w:eastAsia="ja-JP"/>
        </w:rPr>
        <w:t>The UE shall:</w:t>
      </w:r>
    </w:p>
    <w:p w14:paraId="45A8527B"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indication from sidelink RLC entity that the maximum number of retransmissions for a specific destination has been reached; or</w:t>
      </w:r>
    </w:p>
    <w:p w14:paraId="657109C1"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 xml:space="preserve">upon </w:t>
      </w:r>
      <w:r w:rsidRPr="00804010">
        <w:rPr>
          <w:rFonts w:eastAsia="MS Mincho"/>
          <w:lang w:eastAsia="ja-JP"/>
        </w:rPr>
        <w:t>T400 expiry</w:t>
      </w:r>
      <w:r w:rsidRPr="00804010">
        <w:rPr>
          <w:rFonts w:eastAsia="Times New Roman"/>
          <w:lang w:eastAsia="ja-JP"/>
        </w:rPr>
        <w:t xml:space="preserve"> </w:t>
      </w:r>
      <w:r w:rsidRPr="00804010">
        <w:rPr>
          <w:rFonts w:eastAsia="MS Mincho"/>
          <w:lang w:eastAsia="ja-JP"/>
        </w:rPr>
        <w:t>for a specific destination</w:t>
      </w:r>
      <w:r w:rsidRPr="00804010">
        <w:rPr>
          <w:rFonts w:eastAsia="Times New Roman"/>
          <w:lang w:eastAsia="ja-JP"/>
        </w:rPr>
        <w:t>; or</w:t>
      </w:r>
    </w:p>
    <w:p w14:paraId="3C901F7C"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upon indication from MAC entity that the maximum number of consecutive HARQ DTX for a specific destination has been reached; or</w:t>
      </w:r>
    </w:p>
    <w:p w14:paraId="0014A0E2" w14:textId="77777777" w:rsidR="00804010" w:rsidRPr="00804010" w:rsidRDefault="00804010" w:rsidP="00804010">
      <w:pPr>
        <w:overflowPunct w:val="0"/>
        <w:autoSpaceDE w:val="0"/>
        <w:autoSpaceDN w:val="0"/>
        <w:adjustRightInd w:val="0"/>
        <w:ind w:left="568" w:hanging="284"/>
        <w:textAlignment w:val="baseline"/>
        <w:rPr>
          <w:rFonts w:eastAsia="Times New Roman"/>
          <w:lang w:eastAsia="ja-JP"/>
        </w:rPr>
      </w:pPr>
      <w:r w:rsidRPr="00804010">
        <w:rPr>
          <w:rFonts w:eastAsia="Times New Roman"/>
          <w:lang w:eastAsia="ja-JP"/>
        </w:rPr>
        <w:t>1&gt;</w:t>
      </w:r>
      <w:r w:rsidRPr="00804010">
        <w:rPr>
          <w:rFonts w:eastAsia="Times New Roman"/>
          <w:lang w:eastAsia="ja-JP"/>
        </w:rPr>
        <w:tab/>
        <w:t xml:space="preserve">upon integrity check failure indication from sidelink PDCP entity concerning SL-SRB2 or SL-SRB3 </w:t>
      </w:r>
      <w:r w:rsidRPr="00804010">
        <w:rPr>
          <w:rFonts w:eastAsia="MS Mincho"/>
          <w:lang w:eastAsia="ja-JP"/>
        </w:rPr>
        <w:t>for a specific destination</w:t>
      </w:r>
      <w:r w:rsidRPr="00804010">
        <w:rPr>
          <w:rFonts w:eastAsia="Times New Roman"/>
          <w:lang w:eastAsia="ja-JP"/>
        </w:rPr>
        <w:t>:</w:t>
      </w:r>
    </w:p>
    <w:p w14:paraId="326CA07F"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consider sidelink radio link failure to be detected for this destination;</w:t>
      </w:r>
    </w:p>
    <w:p w14:paraId="0C55E9EE"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release the DRBs of this destination, according to clause 5.8.9.1a.1;</w:t>
      </w:r>
    </w:p>
    <w:p w14:paraId="56FBFCA4"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release the SRBs of this destination, according to clause 5.8.9.1a.3;</w:t>
      </w:r>
    </w:p>
    <w:p w14:paraId="1C180DBA" w14:textId="77777777" w:rsidR="00804010" w:rsidRPr="00804010" w:rsidRDefault="00804010" w:rsidP="00804010">
      <w:pPr>
        <w:overflowPunct w:val="0"/>
        <w:autoSpaceDE w:val="0"/>
        <w:autoSpaceDN w:val="0"/>
        <w:adjustRightInd w:val="0"/>
        <w:ind w:left="851" w:hanging="284"/>
        <w:textAlignment w:val="baseline"/>
        <w:rPr>
          <w:rFonts w:eastAsia="SimSun"/>
        </w:rPr>
      </w:pPr>
      <w:r w:rsidRPr="00804010">
        <w:rPr>
          <w:rFonts w:eastAsia="SimSun"/>
        </w:rPr>
        <w:t>2&gt;</w:t>
      </w:r>
      <w:r w:rsidRPr="00804010">
        <w:rPr>
          <w:rFonts w:eastAsia="SimSun"/>
        </w:rPr>
        <w:tab/>
        <w:t>release the PC5 Relay RLC channels</w:t>
      </w:r>
      <w:r w:rsidRPr="00804010">
        <w:rPr>
          <w:rFonts w:eastAsia="SimSun"/>
          <w:lang w:eastAsia="zh-CN"/>
        </w:rPr>
        <w:t xml:space="preserve"> </w:t>
      </w:r>
      <w:r w:rsidRPr="00804010">
        <w:rPr>
          <w:rFonts w:eastAsia="SimSun"/>
        </w:rPr>
        <w:t>of this destination</w:t>
      </w:r>
      <w:r w:rsidRPr="00804010">
        <w:rPr>
          <w:rFonts w:eastAsia="Times New Roman"/>
          <w:lang w:eastAsia="ja-JP"/>
        </w:rPr>
        <w:t xml:space="preserve"> if configured</w:t>
      </w:r>
      <w:r w:rsidRPr="00804010">
        <w:rPr>
          <w:rFonts w:eastAsia="SimSun"/>
        </w:rPr>
        <w:t>, in according to clause 5.8.9.7.1;</w:t>
      </w:r>
    </w:p>
    <w:p w14:paraId="61D34C7E"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discard the NR sidelink communication related configuration of this destination;</w:t>
      </w:r>
    </w:p>
    <w:p w14:paraId="022A7942"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reset</w:t>
      </w:r>
      <w:r w:rsidRPr="00804010">
        <w:rPr>
          <w:rFonts w:eastAsia="SimSun"/>
          <w:lang w:eastAsia="ja-JP"/>
        </w:rPr>
        <w:t xml:space="preserve"> the sidelink specific MAC</w:t>
      </w:r>
      <w:r w:rsidRPr="00804010">
        <w:rPr>
          <w:rFonts w:eastAsia="Times New Roman"/>
          <w:lang w:eastAsia="ja-JP"/>
        </w:rPr>
        <w:t xml:space="preserve"> of this destination</w:t>
      </w:r>
      <w:r w:rsidRPr="00804010">
        <w:rPr>
          <w:rFonts w:eastAsia="SimSun"/>
          <w:lang w:eastAsia="ja-JP"/>
        </w:rPr>
        <w:t>;</w:t>
      </w:r>
    </w:p>
    <w:p w14:paraId="327A99A4"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consider the PC5-RRC connection is released for the destination;</w:t>
      </w:r>
    </w:p>
    <w:p w14:paraId="2464F90E"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indicate the release of the PC5-RRC connection to the upper layers for this destination (i.e. PC5 is unavailable);</w:t>
      </w:r>
    </w:p>
    <w:p w14:paraId="50B35BB6" w14:textId="77777777" w:rsidR="00804010" w:rsidRPr="00804010" w:rsidRDefault="00804010" w:rsidP="00804010">
      <w:pPr>
        <w:overflowPunct w:val="0"/>
        <w:autoSpaceDE w:val="0"/>
        <w:autoSpaceDN w:val="0"/>
        <w:adjustRightInd w:val="0"/>
        <w:ind w:left="851" w:hanging="284"/>
        <w:textAlignment w:val="baseline"/>
        <w:rPr>
          <w:rFonts w:eastAsia="Times New Roman"/>
          <w:lang w:eastAsia="ja-JP"/>
        </w:rPr>
      </w:pPr>
      <w:r w:rsidRPr="00804010">
        <w:rPr>
          <w:rFonts w:eastAsia="Times New Roman"/>
          <w:lang w:eastAsia="ja-JP"/>
        </w:rPr>
        <w:t>2&gt;</w:t>
      </w:r>
      <w:r w:rsidRPr="00804010">
        <w:rPr>
          <w:rFonts w:eastAsia="Times New Roman"/>
          <w:lang w:eastAsia="ja-JP"/>
        </w:rPr>
        <w:tab/>
        <w:t>if UE is in RRC_CONNECTED:</w:t>
      </w:r>
    </w:p>
    <w:p w14:paraId="0BD235DA" w14:textId="66E9654C"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 xml:space="preserve">if the UE </w:t>
      </w:r>
      <w:ins w:id="15" w:author="ASUSTeK (Lider)" w:date="2022-09-30T16:01:00Z">
        <w:r>
          <w:rPr>
            <w:rFonts w:eastAsia="Times New Roman"/>
            <w:lang w:eastAsia="ja-JP"/>
          </w:rPr>
          <w:t>was</w:t>
        </w:r>
      </w:ins>
      <w:del w:id="16" w:author="ASUSTeK (Lider)" w:date="2022-09-30T16:01:00Z">
        <w:r w:rsidRPr="00804010" w:rsidDel="00804010">
          <w:rPr>
            <w:rFonts w:eastAsia="Times New Roman"/>
            <w:lang w:eastAsia="ja-JP"/>
          </w:rPr>
          <w:delText>is</w:delText>
        </w:r>
      </w:del>
      <w:r w:rsidRPr="00804010">
        <w:rPr>
          <w:rFonts w:eastAsia="Times New Roman"/>
          <w:lang w:eastAsia="ja-JP"/>
        </w:rPr>
        <w:t xml:space="preserve"> acting as L2 U2N Remote UE</w:t>
      </w:r>
      <w:ins w:id="17" w:author="ASUSTeK (Lider)" w:date="2022-09-30T16:01:00Z">
        <w:r>
          <w:rPr>
            <w:rFonts w:eastAsia="Times New Roman"/>
            <w:lang w:eastAsia="ja-JP"/>
          </w:rPr>
          <w:t xml:space="preserve"> for the destination</w:t>
        </w:r>
      </w:ins>
      <w:r w:rsidRPr="00804010">
        <w:rPr>
          <w:rFonts w:eastAsia="Times New Roman"/>
          <w:lang w:eastAsia="ja-JP"/>
        </w:rPr>
        <w:t>:</w:t>
      </w:r>
    </w:p>
    <w:p w14:paraId="1A68B2C8" w14:textId="77777777" w:rsidR="00804010" w:rsidRPr="00804010" w:rsidRDefault="00804010" w:rsidP="00804010">
      <w:pPr>
        <w:overflowPunct w:val="0"/>
        <w:autoSpaceDE w:val="0"/>
        <w:autoSpaceDN w:val="0"/>
        <w:adjustRightInd w:val="0"/>
        <w:ind w:left="1418" w:hanging="284"/>
        <w:textAlignment w:val="baseline"/>
        <w:rPr>
          <w:rFonts w:eastAsia="Times New Roman"/>
          <w:lang w:eastAsia="ja-JP"/>
        </w:rPr>
      </w:pPr>
      <w:r w:rsidRPr="00804010">
        <w:rPr>
          <w:rFonts w:eastAsia="Times New Roman"/>
          <w:lang w:eastAsia="ko-KR"/>
        </w:rPr>
        <w:t>4&gt;</w:t>
      </w:r>
      <w:r w:rsidRPr="00804010">
        <w:rPr>
          <w:rFonts w:eastAsia="Times New Roman"/>
          <w:lang w:eastAsia="ko-KR"/>
        </w:rPr>
        <w:tab/>
        <w:t>initiate the RRC connection re-establishment procedure as specified in 5.3.7.</w:t>
      </w:r>
    </w:p>
    <w:p w14:paraId="3D9F5A2E" w14:textId="77777777" w:rsidR="00804010" w:rsidRPr="00804010" w:rsidRDefault="00804010" w:rsidP="00804010">
      <w:pPr>
        <w:overflowPunct w:val="0"/>
        <w:autoSpaceDE w:val="0"/>
        <w:autoSpaceDN w:val="0"/>
        <w:adjustRightInd w:val="0"/>
        <w:ind w:left="1135" w:hanging="284"/>
        <w:textAlignment w:val="baseline"/>
        <w:rPr>
          <w:rFonts w:eastAsia="Times New Roman"/>
          <w:lang w:eastAsia="ja-JP"/>
        </w:rPr>
      </w:pPr>
      <w:r w:rsidRPr="00804010">
        <w:rPr>
          <w:rFonts w:eastAsia="Times New Roman"/>
          <w:lang w:eastAsia="ja-JP"/>
        </w:rPr>
        <w:t>3&gt;</w:t>
      </w:r>
      <w:r w:rsidRPr="00804010">
        <w:rPr>
          <w:rFonts w:eastAsia="Times New Roman"/>
          <w:lang w:eastAsia="ja-JP"/>
        </w:rPr>
        <w:tab/>
        <w:t>else:</w:t>
      </w:r>
    </w:p>
    <w:p w14:paraId="2553610B" w14:textId="77777777" w:rsidR="00804010" w:rsidRPr="00804010" w:rsidRDefault="00804010" w:rsidP="00804010">
      <w:pPr>
        <w:overflowPunct w:val="0"/>
        <w:autoSpaceDE w:val="0"/>
        <w:autoSpaceDN w:val="0"/>
        <w:adjustRightInd w:val="0"/>
        <w:ind w:left="1418" w:hanging="284"/>
        <w:textAlignment w:val="baseline"/>
        <w:rPr>
          <w:rFonts w:eastAsia="Times New Roman"/>
          <w:lang w:eastAsia="ja-JP"/>
        </w:rPr>
      </w:pPr>
      <w:r w:rsidRPr="00804010">
        <w:rPr>
          <w:rFonts w:eastAsia="Times New Roman"/>
          <w:lang w:eastAsia="ja-JP"/>
        </w:rPr>
        <w:t>4&gt;</w:t>
      </w:r>
      <w:r w:rsidRPr="00804010">
        <w:rPr>
          <w:rFonts w:eastAsia="Times New Roman"/>
          <w:lang w:eastAsia="ja-JP"/>
        </w:rPr>
        <w:tab/>
        <w:t>perform the sidelink UE information for NR sidelink communication procedure, as specified in 5.8.3.3;</w:t>
      </w:r>
    </w:p>
    <w:p w14:paraId="0ABE9DAB" w14:textId="77777777" w:rsidR="00804010" w:rsidRPr="00804010" w:rsidRDefault="00804010" w:rsidP="00804010">
      <w:pPr>
        <w:keepLines/>
        <w:overflowPunct w:val="0"/>
        <w:autoSpaceDE w:val="0"/>
        <w:autoSpaceDN w:val="0"/>
        <w:adjustRightInd w:val="0"/>
        <w:ind w:left="1135" w:hanging="851"/>
        <w:textAlignment w:val="baseline"/>
        <w:rPr>
          <w:rFonts w:eastAsia="Times New Roman"/>
          <w:lang w:eastAsia="ja-JP"/>
        </w:rPr>
      </w:pPr>
      <w:r w:rsidRPr="00804010">
        <w:rPr>
          <w:rFonts w:eastAsia="Times New Roman"/>
          <w:lang w:eastAsia="ja-JP"/>
        </w:rPr>
        <w:lastRenderedPageBreak/>
        <w:t>NOTE:</w:t>
      </w:r>
      <w:r w:rsidRPr="00804010">
        <w:rPr>
          <w:rFonts w:eastAsia="Times New Roman"/>
          <w:lang w:eastAsia="ja-JP"/>
        </w:rPr>
        <w:tab/>
        <w:t>It is up to UE implementation on whether and how to indicate to upper layers to maintain the keep-alive procedure [55].</w:t>
      </w:r>
    </w:p>
    <w:p w14:paraId="77144667" w14:textId="77777777" w:rsidR="00804010" w:rsidRPr="00804010" w:rsidRDefault="00804010" w:rsidP="00960463">
      <w:pPr>
        <w:overflowPunct w:val="0"/>
        <w:autoSpaceDE w:val="0"/>
        <w:autoSpaceDN w:val="0"/>
        <w:adjustRightInd w:val="0"/>
        <w:textAlignment w:val="baseline"/>
        <w:rPr>
          <w:rFonts w:eastAsia="MS Mincho" w:hint="eastAsia"/>
          <w:lang w:eastAsia="ja-JP"/>
        </w:rPr>
      </w:pPr>
    </w:p>
    <w:p w14:paraId="46C02084" w14:textId="77777777" w:rsidR="0028356D" w:rsidRPr="0028356D" w:rsidRDefault="0028356D" w:rsidP="0028356D">
      <w:pPr>
        <w:pBdr>
          <w:top w:val="single" w:sz="4" w:space="1" w:color="auto"/>
          <w:left w:val="single" w:sz="4" w:space="4" w:color="auto"/>
          <w:bottom w:val="single" w:sz="4" w:space="1" w:color="auto"/>
          <w:right w:val="single" w:sz="4" w:space="4" w:color="auto"/>
        </w:pBdr>
        <w:jc w:val="center"/>
      </w:pPr>
      <w:r w:rsidRPr="0028356D">
        <w:rPr>
          <w:rFonts w:ascii="Arial" w:hAnsi="Arial" w:cs="Arial"/>
          <w:noProof/>
          <w:color w:val="0000FF"/>
          <w:sz w:val="28"/>
          <w:szCs w:val="28"/>
          <w:lang w:val="fr-FR"/>
        </w:rPr>
        <w:t>* * * End of Changes * * * *</w:t>
      </w:r>
    </w:p>
    <w:p w14:paraId="388CD883" w14:textId="77777777" w:rsidR="00960463" w:rsidRPr="00960463" w:rsidRDefault="00960463" w:rsidP="003941E5">
      <w:pPr>
        <w:pStyle w:val="B1"/>
        <w:rPr>
          <w:rFonts w:eastAsia="Batang"/>
        </w:rPr>
      </w:pPr>
    </w:p>
    <w:sectPr w:rsidR="00960463" w:rsidRPr="009604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B21D7" w14:textId="77777777" w:rsidR="002713B3" w:rsidRDefault="002713B3">
      <w:r>
        <w:separator/>
      </w:r>
    </w:p>
  </w:endnote>
  <w:endnote w:type="continuationSeparator" w:id="0">
    <w:p w14:paraId="623F4DC8" w14:textId="77777777" w:rsidR="002713B3" w:rsidRDefault="0027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7B1D3" w14:textId="77777777" w:rsidR="002713B3" w:rsidRDefault="002713B3">
      <w:r>
        <w:separator/>
      </w:r>
    </w:p>
  </w:footnote>
  <w:footnote w:type="continuationSeparator" w:id="0">
    <w:p w14:paraId="6ACC7C9D" w14:textId="77777777" w:rsidR="002713B3" w:rsidRDefault="0027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33738F"/>
    <w:multiLevelType w:val="hybridMultilevel"/>
    <w:tmpl w:val="F3B4D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4C16CD6"/>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1E11199B"/>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615CC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1E3139"/>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654A12"/>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0"/>
  </w:num>
  <w:num w:numId="5">
    <w:abstractNumId w:val="34"/>
  </w:num>
  <w:num w:numId="6">
    <w:abstractNumId w:val="11"/>
  </w:num>
  <w:num w:numId="7">
    <w:abstractNumId w:val="2"/>
  </w:num>
  <w:num w:numId="8">
    <w:abstractNumId w:val="1"/>
  </w:num>
  <w:num w:numId="9">
    <w:abstractNumId w:val="0"/>
  </w:num>
  <w:num w:numId="10">
    <w:abstractNumId w:val="17"/>
  </w:num>
  <w:num w:numId="11">
    <w:abstractNumId w:val="4"/>
  </w:num>
  <w:num w:numId="12">
    <w:abstractNumId w:val="7"/>
  </w:num>
  <w:num w:numId="13">
    <w:abstractNumId w:val="30"/>
  </w:num>
  <w:num w:numId="14">
    <w:abstractNumId w:val="40"/>
  </w:num>
  <w:num w:numId="15">
    <w:abstractNumId w:val="26"/>
  </w:num>
  <w:num w:numId="16">
    <w:abstractNumId w:val="16"/>
  </w:num>
  <w:num w:numId="17">
    <w:abstractNumId w:val="15"/>
  </w:num>
  <w:num w:numId="18">
    <w:abstractNumId w:val="8"/>
  </w:num>
  <w:num w:numId="19">
    <w:abstractNumId w:val="33"/>
  </w:num>
  <w:num w:numId="20">
    <w:abstractNumId w:val="35"/>
  </w:num>
  <w:num w:numId="21">
    <w:abstractNumId w:val="38"/>
  </w:num>
  <w:num w:numId="22">
    <w:abstractNumId w:val="37"/>
  </w:num>
  <w:num w:numId="23">
    <w:abstractNumId w:val="10"/>
  </w:num>
  <w:num w:numId="24">
    <w:abstractNumId w:val="27"/>
  </w:num>
  <w:num w:numId="25">
    <w:abstractNumId w:val="32"/>
  </w:num>
  <w:num w:numId="26">
    <w:abstractNumId w:val="25"/>
  </w:num>
  <w:num w:numId="27">
    <w:abstractNumId w:val="43"/>
  </w:num>
  <w:num w:numId="28">
    <w:abstractNumId w:val="24"/>
  </w:num>
  <w:num w:numId="29">
    <w:abstractNumId w:val="41"/>
  </w:num>
  <w:num w:numId="30">
    <w:abstractNumId w:val="44"/>
  </w:num>
  <w:num w:numId="31">
    <w:abstractNumId w:val="23"/>
  </w:num>
  <w:num w:numId="32">
    <w:abstractNumId w:val="19"/>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6"/>
  </w:num>
  <w:num w:numId="36">
    <w:abstractNumId w:val="31"/>
  </w:num>
  <w:num w:numId="37">
    <w:abstractNumId w:val="13"/>
  </w:num>
  <w:num w:numId="38">
    <w:abstractNumId w:val="22"/>
  </w:num>
  <w:num w:numId="39">
    <w:abstractNumId w:val="21"/>
  </w:num>
  <w:num w:numId="40">
    <w:abstractNumId w:val="29"/>
  </w:num>
  <w:num w:numId="41">
    <w:abstractNumId w:val="12"/>
  </w:num>
  <w:num w:numId="42">
    <w:abstractNumId w:val="18"/>
  </w:num>
  <w:num w:numId="43">
    <w:abstractNumId w:val="28"/>
  </w:num>
  <w:num w:numId="44">
    <w:abstractNumId w:val="39"/>
  </w:num>
  <w:num w:numId="45">
    <w:abstractNumId w:val="14"/>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0"/>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14EC"/>
    <w:rsid w:val="00072269"/>
    <w:rsid w:val="000758D6"/>
    <w:rsid w:val="000819C3"/>
    <w:rsid w:val="000908FC"/>
    <w:rsid w:val="00093B1B"/>
    <w:rsid w:val="000A1AA9"/>
    <w:rsid w:val="000A1F6F"/>
    <w:rsid w:val="000A6394"/>
    <w:rsid w:val="000A7A33"/>
    <w:rsid w:val="000B090F"/>
    <w:rsid w:val="000B1665"/>
    <w:rsid w:val="000B487A"/>
    <w:rsid w:val="000B4F00"/>
    <w:rsid w:val="000B5A40"/>
    <w:rsid w:val="000B7FED"/>
    <w:rsid w:val="000C038A"/>
    <w:rsid w:val="000C0757"/>
    <w:rsid w:val="000C2278"/>
    <w:rsid w:val="000C2E01"/>
    <w:rsid w:val="000C35E6"/>
    <w:rsid w:val="000C5AD1"/>
    <w:rsid w:val="000C6598"/>
    <w:rsid w:val="000C65CA"/>
    <w:rsid w:val="000C6833"/>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1352"/>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5B78"/>
    <w:rsid w:val="00237DCD"/>
    <w:rsid w:val="00244D9E"/>
    <w:rsid w:val="00250DAD"/>
    <w:rsid w:val="00251563"/>
    <w:rsid w:val="00251F6C"/>
    <w:rsid w:val="0025313D"/>
    <w:rsid w:val="00256369"/>
    <w:rsid w:val="0026004D"/>
    <w:rsid w:val="00262D34"/>
    <w:rsid w:val="002640DD"/>
    <w:rsid w:val="00266251"/>
    <w:rsid w:val="002713B3"/>
    <w:rsid w:val="002747E5"/>
    <w:rsid w:val="002748A0"/>
    <w:rsid w:val="00275D12"/>
    <w:rsid w:val="0028356D"/>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3028D2"/>
    <w:rsid w:val="00303152"/>
    <w:rsid w:val="00305409"/>
    <w:rsid w:val="003066AF"/>
    <w:rsid w:val="00306E99"/>
    <w:rsid w:val="00312194"/>
    <w:rsid w:val="00316450"/>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3E7"/>
    <w:rsid w:val="0037570E"/>
    <w:rsid w:val="0037787F"/>
    <w:rsid w:val="00380851"/>
    <w:rsid w:val="003842A6"/>
    <w:rsid w:val="003941E5"/>
    <w:rsid w:val="003952ED"/>
    <w:rsid w:val="00395849"/>
    <w:rsid w:val="003A46AE"/>
    <w:rsid w:val="003B06A4"/>
    <w:rsid w:val="003B729C"/>
    <w:rsid w:val="003C2169"/>
    <w:rsid w:val="003C2FE4"/>
    <w:rsid w:val="003C51AE"/>
    <w:rsid w:val="003C7FDC"/>
    <w:rsid w:val="003D157F"/>
    <w:rsid w:val="003D25FB"/>
    <w:rsid w:val="003D35BF"/>
    <w:rsid w:val="003D35E1"/>
    <w:rsid w:val="003D37B0"/>
    <w:rsid w:val="003D43DC"/>
    <w:rsid w:val="003D7E8F"/>
    <w:rsid w:val="003E1A36"/>
    <w:rsid w:val="003E2225"/>
    <w:rsid w:val="003E33D3"/>
    <w:rsid w:val="003E65F2"/>
    <w:rsid w:val="003F06FC"/>
    <w:rsid w:val="003F599B"/>
    <w:rsid w:val="00403D63"/>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245"/>
    <w:rsid w:val="00481950"/>
    <w:rsid w:val="00483D94"/>
    <w:rsid w:val="00490D1F"/>
    <w:rsid w:val="00491976"/>
    <w:rsid w:val="00492FF4"/>
    <w:rsid w:val="00493098"/>
    <w:rsid w:val="004A0C80"/>
    <w:rsid w:val="004A34BD"/>
    <w:rsid w:val="004A6835"/>
    <w:rsid w:val="004B0002"/>
    <w:rsid w:val="004B405D"/>
    <w:rsid w:val="004B75B7"/>
    <w:rsid w:val="004C5AC6"/>
    <w:rsid w:val="004C7784"/>
    <w:rsid w:val="004D04E8"/>
    <w:rsid w:val="004D2A6B"/>
    <w:rsid w:val="004D61A8"/>
    <w:rsid w:val="004D7F90"/>
    <w:rsid w:val="004E0868"/>
    <w:rsid w:val="004E1669"/>
    <w:rsid w:val="004E40E9"/>
    <w:rsid w:val="004E4DD0"/>
    <w:rsid w:val="00502CE3"/>
    <w:rsid w:val="00506680"/>
    <w:rsid w:val="00507AB7"/>
    <w:rsid w:val="005104E4"/>
    <w:rsid w:val="005106D0"/>
    <w:rsid w:val="00512317"/>
    <w:rsid w:val="0051580D"/>
    <w:rsid w:val="00517344"/>
    <w:rsid w:val="00525C30"/>
    <w:rsid w:val="00525D08"/>
    <w:rsid w:val="00527F9E"/>
    <w:rsid w:val="00541D66"/>
    <w:rsid w:val="005434A5"/>
    <w:rsid w:val="00547111"/>
    <w:rsid w:val="00550086"/>
    <w:rsid w:val="00551002"/>
    <w:rsid w:val="00560B7B"/>
    <w:rsid w:val="00566659"/>
    <w:rsid w:val="00566C9E"/>
    <w:rsid w:val="00566D47"/>
    <w:rsid w:val="00570453"/>
    <w:rsid w:val="0057127E"/>
    <w:rsid w:val="00572B5D"/>
    <w:rsid w:val="0057406E"/>
    <w:rsid w:val="00592D74"/>
    <w:rsid w:val="0059759B"/>
    <w:rsid w:val="00597FDC"/>
    <w:rsid w:val="005A1021"/>
    <w:rsid w:val="005A2333"/>
    <w:rsid w:val="005A2610"/>
    <w:rsid w:val="005A76ED"/>
    <w:rsid w:val="005A78C5"/>
    <w:rsid w:val="005B52B4"/>
    <w:rsid w:val="005B6AA3"/>
    <w:rsid w:val="005B77D4"/>
    <w:rsid w:val="005B7ACD"/>
    <w:rsid w:val="005C46D0"/>
    <w:rsid w:val="005C6916"/>
    <w:rsid w:val="005C78B6"/>
    <w:rsid w:val="005D115C"/>
    <w:rsid w:val="005D7F30"/>
    <w:rsid w:val="005E0CBB"/>
    <w:rsid w:val="005E17BA"/>
    <w:rsid w:val="005E1D51"/>
    <w:rsid w:val="005E2C44"/>
    <w:rsid w:val="005E446D"/>
    <w:rsid w:val="005E48DF"/>
    <w:rsid w:val="005E6676"/>
    <w:rsid w:val="005F2CA4"/>
    <w:rsid w:val="005F50F8"/>
    <w:rsid w:val="005F5201"/>
    <w:rsid w:val="005F6D26"/>
    <w:rsid w:val="00602325"/>
    <w:rsid w:val="00610097"/>
    <w:rsid w:val="0061147D"/>
    <w:rsid w:val="00613FA3"/>
    <w:rsid w:val="00621188"/>
    <w:rsid w:val="00622E2C"/>
    <w:rsid w:val="00622E2E"/>
    <w:rsid w:val="006257ED"/>
    <w:rsid w:val="006277B8"/>
    <w:rsid w:val="00632A77"/>
    <w:rsid w:val="006531D5"/>
    <w:rsid w:val="006549EA"/>
    <w:rsid w:val="00657A15"/>
    <w:rsid w:val="00660403"/>
    <w:rsid w:val="0066492D"/>
    <w:rsid w:val="006667BF"/>
    <w:rsid w:val="00667B06"/>
    <w:rsid w:val="00677E82"/>
    <w:rsid w:val="006868CE"/>
    <w:rsid w:val="006869CE"/>
    <w:rsid w:val="00693727"/>
    <w:rsid w:val="00693B14"/>
    <w:rsid w:val="00695808"/>
    <w:rsid w:val="006962BB"/>
    <w:rsid w:val="006A199A"/>
    <w:rsid w:val="006A32ED"/>
    <w:rsid w:val="006A3A3A"/>
    <w:rsid w:val="006A421D"/>
    <w:rsid w:val="006A5518"/>
    <w:rsid w:val="006A57C6"/>
    <w:rsid w:val="006B1C6D"/>
    <w:rsid w:val="006B46FB"/>
    <w:rsid w:val="006B748C"/>
    <w:rsid w:val="006C1DD8"/>
    <w:rsid w:val="006C7D20"/>
    <w:rsid w:val="006D634B"/>
    <w:rsid w:val="006E21FB"/>
    <w:rsid w:val="006F131B"/>
    <w:rsid w:val="00702C10"/>
    <w:rsid w:val="00703B36"/>
    <w:rsid w:val="0070786D"/>
    <w:rsid w:val="00711EF0"/>
    <w:rsid w:val="007172D4"/>
    <w:rsid w:val="007232D0"/>
    <w:rsid w:val="00725463"/>
    <w:rsid w:val="00725914"/>
    <w:rsid w:val="00725F2E"/>
    <w:rsid w:val="00733ACA"/>
    <w:rsid w:val="0074095F"/>
    <w:rsid w:val="007452B7"/>
    <w:rsid w:val="00746F2D"/>
    <w:rsid w:val="00750F6C"/>
    <w:rsid w:val="00762305"/>
    <w:rsid w:val="0076678C"/>
    <w:rsid w:val="007715AC"/>
    <w:rsid w:val="00772B49"/>
    <w:rsid w:val="00776255"/>
    <w:rsid w:val="007765F8"/>
    <w:rsid w:val="007777F6"/>
    <w:rsid w:val="00787586"/>
    <w:rsid w:val="00787800"/>
    <w:rsid w:val="00792342"/>
    <w:rsid w:val="007942C3"/>
    <w:rsid w:val="00794345"/>
    <w:rsid w:val="007954C1"/>
    <w:rsid w:val="00796138"/>
    <w:rsid w:val="007977A8"/>
    <w:rsid w:val="007A3910"/>
    <w:rsid w:val="007B23CC"/>
    <w:rsid w:val="007B3A86"/>
    <w:rsid w:val="007B4B7C"/>
    <w:rsid w:val="007B512A"/>
    <w:rsid w:val="007B7669"/>
    <w:rsid w:val="007C13C3"/>
    <w:rsid w:val="007C2097"/>
    <w:rsid w:val="007C344E"/>
    <w:rsid w:val="007C5C0F"/>
    <w:rsid w:val="007C6EE5"/>
    <w:rsid w:val="007D2188"/>
    <w:rsid w:val="007D4965"/>
    <w:rsid w:val="007D6A07"/>
    <w:rsid w:val="007D7F48"/>
    <w:rsid w:val="007E3B46"/>
    <w:rsid w:val="007E4DC6"/>
    <w:rsid w:val="007F4B24"/>
    <w:rsid w:val="007F5A50"/>
    <w:rsid w:val="007F7160"/>
    <w:rsid w:val="007F7259"/>
    <w:rsid w:val="0080351C"/>
    <w:rsid w:val="00803B82"/>
    <w:rsid w:val="00804010"/>
    <w:rsid w:val="008040A8"/>
    <w:rsid w:val="00806FD6"/>
    <w:rsid w:val="008105AF"/>
    <w:rsid w:val="00811412"/>
    <w:rsid w:val="008151B7"/>
    <w:rsid w:val="00820F99"/>
    <w:rsid w:val="00821FBB"/>
    <w:rsid w:val="0082454A"/>
    <w:rsid w:val="00826999"/>
    <w:rsid w:val="008279FA"/>
    <w:rsid w:val="008306B8"/>
    <w:rsid w:val="00833C89"/>
    <w:rsid w:val="00835C29"/>
    <w:rsid w:val="008367AC"/>
    <w:rsid w:val="008438B9"/>
    <w:rsid w:val="00843F64"/>
    <w:rsid w:val="00845952"/>
    <w:rsid w:val="0085026B"/>
    <w:rsid w:val="008626E7"/>
    <w:rsid w:val="00864A0A"/>
    <w:rsid w:val="00870393"/>
    <w:rsid w:val="00870CE2"/>
    <w:rsid w:val="00870EE7"/>
    <w:rsid w:val="00873855"/>
    <w:rsid w:val="00880A13"/>
    <w:rsid w:val="008863B9"/>
    <w:rsid w:val="00894D0E"/>
    <w:rsid w:val="008A1797"/>
    <w:rsid w:val="008A1CA2"/>
    <w:rsid w:val="008A45A6"/>
    <w:rsid w:val="008A5C77"/>
    <w:rsid w:val="008A6C96"/>
    <w:rsid w:val="008D4D3B"/>
    <w:rsid w:val="008E0B20"/>
    <w:rsid w:val="008E30E0"/>
    <w:rsid w:val="008E35B1"/>
    <w:rsid w:val="008E3C3D"/>
    <w:rsid w:val="008E5680"/>
    <w:rsid w:val="008F1907"/>
    <w:rsid w:val="008F3003"/>
    <w:rsid w:val="008F3687"/>
    <w:rsid w:val="008F38BC"/>
    <w:rsid w:val="008F686C"/>
    <w:rsid w:val="00901221"/>
    <w:rsid w:val="00901C95"/>
    <w:rsid w:val="00905269"/>
    <w:rsid w:val="00907277"/>
    <w:rsid w:val="00907D2E"/>
    <w:rsid w:val="009148DE"/>
    <w:rsid w:val="009205AD"/>
    <w:rsid w:val="009210F4"/>
    <w:rsid w:val="009240E6"/>
    <w:rsid w:val="00924733"/>
    <w:rsid w:val="009352C9"/>
    <w:rsid w:val="00941BFE"/>
    <w:rsid w:val="00941E30"/>
    <w:rsid w:val="00947A6F"/>
    <w:rsid w:val="009507D3"/>
    <w:rsid w:val="00951528"/>
    <w:rsid w:val="0095405C"/>
    <w:rsid w:val="00960463"/>
    <w:rsid w:val="00970010"/>
    <w:rsid w:val="009703CD"/>
    <w:rsid w:val="00972171"/>
    <w:rsid w:val="009746DE"/>
    <w:rsid w:val="009777D9"/>
    <w:rsid w:val="00982C91"/>
    <w:rsid w:val="00983E8D"/>
    <w:rsid w:val="009852DD"/>
    <w:rsid w:val="00990347"/>
    <w:rsid w:val="00991B88"/>
    <w:rsid w:val="009A0468"/>
    <w:rsid w:val="009A5753"/>
    <w:rsid w:val="009A579D"/>
    <w:rsid w:val="009A5A7B"/>
    <w:rsid w:val="009B3BE2"/>
    <w:rsid w:val="009B6286"/>
    <w:rsid w:val="009B6825"/>
    <w:rsid w:val="009D0FF4"/>
    <w:rsid w:val="009D11AD"/>
    <w:rsid w:val="009E27D4"/>
    <w:rsid w:val="009E3297"/>
    <w:rsid w:val="009E6C24"/>
    <w:rsid w:val="009E7405"/>
    <w:rsid w:val="009F1942"/>
    <w:rsid w:val="009F734F"/>
    <w:rsid w:val="00A05952"/>
    <w:rsid w:val="00A13393"/>
    <w:rsid w:val="00A14F0D"/>
    <w:rsid w:val="00A169A7"/>
    <w:rsid w:val="00A174E5"/>
    <w:rsid w:val="00A246B6"/>
    <w:rsid w:val="00A24907"/>
    <w:rsid w:val="00A24EC9"/>
    <w:rsid w:val="00A35336"/>
    <w:rsid w:val="00A369BA"/>
    <w:rsid w:val="00A41ACA"/>
    <w:rsid w:val="00A442C1"/>
    <w:rsid w:val="00A47E70"/>
    <w:rsid w:val="00A50CF0"/>
    <w:rsid w:val="00A512F1"/>
    <w:rsid w:val="00A53325"/>
    <w:rsid w:val="00A53E21"/>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E4A44"/>
    <w:rsid w:val="00AF36F6"/>
    <w:rsid w:val="00B023AA"/>
    <w:rsid w:val="00B028C1"/>
    <w:rsid w:val="00B0385C"/>
    <w:rsid w:val="00B07445"/>
    <w:rsid w:val="00B1385C"/>
    <w:rsid w:val="00B161E6"/>
    <w:rsid w:val="00B21778"/>
    <w:rsid w:val="00B258BB"/>
    <w:rsid w:val="00B25AED"/>
    <w:rsid w:val="00B27487"/>
    <w:rsid w:val="00B32C99"/>
    <w:rsid w:val="00B35DCF"/>
    <w:rsid w:val="00B37777"/>
    <w:rsid w:val="00B4164C"/>
    <w:rsid w:val="00B43A58"/>
    <w:rsid w:val="00B468EF"/>
    <w:rsid w:val="00B56FEC"/>
    <w:rsid w:val="00B61725"/>
    <w:rsid w:val="00B67B97"/>
    <w:rsid w:val="00B766D5"/>
    <w:rsid w:val="00B77554"/>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D226E"/>
    <w:rsid w:val="00BD2403"/>
    <w:rsid w:val="00BD279D"/>
    <w:rsid w:val="00BD5072"/>
    <w:rsid w:val="00BD623B"/>
    <w:rsid w:val="00BD6BB8"/>
    <w:rsid w:val="00BE1886"/>
    <w:rsid w:val="00BE1C78"/>
    <w:rsid w:val="00BE2845"/>
    <w:rsid w:val="00BE70D2"/>
    <w:rsid w:val="00BF163B"/>
    <w:rsid w:val="00BF1E1A"/>
    <w:rsid w:val="00BF34C9"/>
    <w:rsid w:val="00C03517"/>
    <w:rsid w:val="00C05669"/>
    <w:rsid w:val="00C12B46"/>
    <w:rsid w:val="00C14436"/>
    <w:rsid w:val="00C17967"/>
    <w:rsid w:val="00C2464F"/>
    <w:rsid w:val="00C2510D"/>
    <w:rsid w:val="00C27732"/>
    <w:rsid w:val="00C338DB"/>
    <w:rsid w:val="00C4742E"/>
    <w:rsid w:val="00C50494"/>
    <w:rsid w:val="00C54918"/>
    <w:rsid w:val="00C57CA7"/>
    <w:rsid w:val="00C60D3C"/>
    <w:rsid w:val="00C638D2"/>
    <w:rsid w:val="00C64663"/>
    <w:rsid w:val="00C64E24"/>
    <w:rsid w:val="00C6500E"/>
    <w:rsid w:val="00C65945"/>
    <w:rsid w:val="00C66BA2"/>
    <w:rsid w:val="00C72C5F"/>
    <w:rsid w:val="00C75CB0"/>
    <w:rsid w:val="00C776C1"/>
    <w:rsid w:val="00C846A6"/>
    <w:rsid w:val="00C8779B"/>
    <w:rsid w:val="00C904E2"/>
    <w:rsid w:val="00C94011"/>
    <w:rsid w:val="00C95985"/>
    <w:rsid w:val="00C97050"/>
    <w:rsid w:val="00CA53AF"/>
    <w:rsid w:val="00CB29AA"/>
    <w:rsid w:val="00CC4F79"/>
    <w:rsid w:val="00CC5026"/>
    <w:rsid w:val="00CC6481"/>
    <w:rsid w:val="00CC68D0"/>
    <w:rsid w:val="00CD61BC"/>
    <w:rsid w:val="00CE02BE"/>
    <w:rsid w:val="00CE0669"/>
    <w:rsid w:val="00CE1A60"/>
    <w:rsid w:val="00CE33B9"/>
    <w:rsid w:val="00CE507E"/>
    <w:rsid w:val="00CE5235"/>
    <w:rsid w:val="00CE573E"/>
    <w:rsid w:val="00CF1FC8"/>
    <w:rsid w:val="00D00595"/>
    <w:rsid w:val="00D009CB"/>
    <w:rsid w:val="00D00F3C"/>
    <w:rsid w:val="00D025DE"/>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56F4B"/>
    <w:rsid w:val="00D60820"/>
    <w:rsid w:val="00D623E8"/>
    <w:rsid w:val="00D66520"/>
    <w:rsid w:val="00D66558"/>
    <w:rsid w:val="00D66B0E"/>
    <w:rsid w:val="00D66C40"/>
    <w:rsid w:val="00D704ED"/>
    <w:rsid w:val="00D75EFD"/>
    <w:rsid w:val="00D81B17"/>
    <w:rsid w:val="00D937CA"/>
    <w:rsid w:val="00DA3849"/>
    <w:rsid w:val="00DC4740"/>
    <w:rsid w:val="00DC483C"/>
    <w:rsid w:val="00DC74A6"/>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0A64"/>
    <w:rsid w:val="00E13F3D"/>
    <w:rsid w:val="00E22370"/>
    <w:rsid w:val="00E223B6"/>
    <w:rsid w:val="00E33617"/>
    <w:rsid w:val="00E34898"/>
    <w:rsid w:val="00E34B54"/>
    <w:rsid w:val="00E47A01"/>
    <w:rsid w:val="00E511FF"/>
    <w:rsid w:val="00E5222A"/>
    <w:rsid w:val="00E57FA8"/>
    <w:rsid w:val="00E61E1B"/>
    <w:rsid w:val="00E74704"/>
    <w:rsid w:val="00E8079D"/>
    <w:rsid w:val="00E86BBC"/>
    <w:rsid w:val="00E932D9"/>
    <w:rsid w:val="00E93A38"/>
    <w:rsid w:val="00E9502C"/>
    <w:rsid w:val="00EA0A66"/>
    <w:rsid w:val="00EA1ADC"/>
    <w:rsid w:val="00EA3923"/>
    <w:rsid w:val="00EA45B9"/>
    <w:rsid w:val="00EA7945"/>
    <w:rsid w:val="00EB09B7"/>
    <w:rsid w:val="00EB2CE4"/>
    <w:rsid w:val="00EC02F2"/>
    <w:rsid w:val="00EC6849"/>
    <w:rsid w:val="00ED4F94"/>
    <w:rsid w:val="00ED6C57"/>
    <w:rsid w:val="00EE7D7C"/>
    <w:rsid w:val="00F00C51"/>
    <w:rsid w:val="00F04A88"/>
    <w:rsid w:val="00F069EC"/>
    <w:rsid w:val="00F06C9A"/>
    <w:rsid w:val="00F10B65"/>
    <w:rsid w:val="00F11C33"/>
    <w:rsid w:val="00F11DAC"/>
    <w:rsid w:val="00F15C8B"/>
    <w:rsid w:val="00F16354"/>
    <w:rsid w:val="00F218F5"/>
    <w:rsid w:val="00F254C5"/>
    <w:rsid w:val="00F25D98"/>
    <w:rsid w:val="00F25E51"/>
    <w:rsid w:val="00F300FB"/>
    <w:rsid w:val="00F30AB5"/>
    <w:rsid w:val="00F311E9"/>
    <w:rsid w:val="00F347FE"/>
    <w:rsid w:val="00F41225"/>
    <w:rsid w:val="00F41321"/>
    <w:rsid w:val="00F415CC"/>
    <w:rsid w:val="00F418DC"/>
    <w:rsid w:val="00F46351"/>
    <w:rsid w:val="00F50E35"/>
    <w:rsid w:val="00F523D8"/>
    <w:rsid w:val="00F576A4"/>
    <w:rsid w:val="00F62F5B"/>
    <w:rsid w:val="00F630B0"/>
    <w:rsid w:val="00F666A8"/>
    <w:rsid w:val="00F667B9"/>
    <w:rsid w:val="00F72B21"/>
    <w:rsid w:val="00F7694C"/>
    <w:rsid w:val="00F8589D"/>
    <w:rsid w:val="00F85E90"/>
    <w:rsid w:val="00F902C2"/>
    <w:rsid w:val="00F92FF6"/>
    <w:rsid w:val="00F95C4C"/>
    <w:rsid w:val="00F96290"/>
    <w:rsid w:val="00FA0D08"/>
    <w:rsid w:val="00FB1F30"/>
    <w:rsid w:val="00FB2D24"/>
    <w:rsid w:val="00FB2DF0"/>
    <w:rsid w:val="00FB3C2D"/>
    <w:rsid w:val="00FB4093"/>
    <w:rsid w:val="00FB5FF7"/>
    <w:rsid w:val="00FB6386"/>
    <w:rsid w:val="00FC0969"/>
    <w:rsid w:val="00FC2D5F"/>
    <w:rsid w:val="00FC5FFA"/>
    <w:rsid w:val="00FC79B2"/>
    <w:rsid w:val="00FC7D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 w:type="character" w:customStyle="1" w:styleId="B2Car">
    <w:name w:val="B2 Car"/>
    <w:locked/>
    <w:rsid w:val="005C6916"/>
    <w:rPr>
      <w:rFonts w:ascii="MS Mincho" w:eastAsia="MS Mincho" w:hAnsi="MS Mincho"/>
      <w:lang w:val="en-GB" w:eastAsia="ja-JP"/>
    </w:rPr>
  </w:style>
  <w:style w:type="character" w:customStyle="1" w:styleId="B3Char2">
    <w:name w:val="B3 Char2"/>
    <w:qFormat/>
    <w:rsid w:val="003941E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73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7DB5461-2E8F-42C8-9A0F-0F6A65BE1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2377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2022-09-30T07:57:00Z</dcterms:created>
  <dcterms:modified xsi:type="dcterms:W3CDTF">2022-09-30T08:03:00Z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